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08242" w:rsidR="001E41F3" w:rsidRDefault="001E41F3">
      <w:pPr>
        <w:pStyle w:val="CRCoverPage"/>
        <w:tabs>
          <w:tab w:val="right" w:pos="9639"/>
        </w:tabs>
        <w:spacing w:after="0"/>
        <w:rPr>
          <w:b/>
          <w:i/>
          <w:noProof/>
          <w:sz w:val="28"/>
        </w:rPr>
      </w:pPr>
      <w:r>
        <w:rPr>
          <w:b/>
          <w:noProof/>
          <w:sz w:val="24"/>
        </w:rPr>
        <w:t>3GPP TSG-</w:t>
      </w:r>
      <w:r w:rsidR="00F97D18">
        <w:fldChar w:fldCharType="begin"/>
      </w:r>
      <w:r w:rsidR="00F97D18">
        <w:instrText xml:space="preserve"> DOCPROPERTY  TSG/WGRef  \* MERGEFORMAT </w:instrText>
      </w:r>
      <w:r w:rsidR="00F97D18">
        <w:fldChar w:fldCharType="separate"/>
      </w:r>
      <w:r w:rsidR="004B6DEF" w:rsidRPr="004B6DEF">
        <w:rPr>
          <w:b/>
          <w:noProof/>
          <w:sz w:val="24"/>
        </w:rPr>
        <w:t>RAN WG4</w:t>
      </w:r>
      <w:r w:rsidR="00F97D18">
        <w:rPr>
          <w:b/>
          <w:noProof/>
          <w:sz w:val="24"/>
        </w:rPr>
        <w:fldChar w:fldCharType="end"/>
      </w:r>
      <w:r w:rsidR="00C66BA2">
        <w:rPr>
          <w:b/>
          <w:noProof/>
          <w:sz w:val="24"/>
        </w:rPr>
        <w:t xml:space="preserve"> </w:t>
      </w:r>
      <w:r>
        <w:rPr>
          <w:b/>
          <w:noProof/>
          <w:sz w:val="24"/>
        </w:rPr>
        <w:t>Meeting #</w:t>
      </w:r>
      <w:r w:rsidR="00F97D18">
        <w:fldChar w:fldCharType="begin"/>
      </w:r>
      <w:r w:rsidR="00F97D18">
        <w:instrText xml:space="preserve"> DOCPROPERTY  MtgSeq  \* MERGEFORMAT </w:instrText>
      </w:r>
      <w:r w:rsidR="00F97D18">
        <w:fldChar w:fldCharType="separate"/>
      </w:r>
      <w:r w:rsidR="005D3DEA" w:rsidRPr="005D3DEA">
        <w:rPr>
          <w:b/>
          <w:noProof/>
          <w:sz w:val="24"/>
        </w:rPr>
        <w:t>104-bis</w:t>
      </w:r>
      <w:r w:rsidR="00F97D18">
        <w:rPr>
          <w:b/>
          <w:noProof/>
          <w:sz w:val="24"/>
        </w:rPr>
        <w:fldChar w:fldCharType="end"/>
      </w:r>
      <w:r w:rsidR="00F97D18">
        <w:fldChar w:fldCharType="begin"/>
      </w:r>
      <w:r w:rsidR="00F97D18">
        <w:instrText xml:space="preserve"> DOCPROPERTY  MtgTitle  \* MERGEFORMAT </w:instrText>
      </w:r>
      <w:r w:rsidR="00F97D18">
        <w:fldChar w:fldCharType="separate"/>
      </w:r>
      <w:r w:rsidR="005D3DEA" w:rsidRPr="005D3DEA">
        <w:rPr>
          <w:b/>
          <w:noProof/>
          <w:sz w:val="24"/>
        </w:rPr>
        <w:t>-e</w:t>
      </w:r>
      <w:r w:rsidR="00F97D18">
        <w:rPr>
          <w:b/>
          <w:noProof/>
          <w:sz w:val="24"/>
        </w:rPr>
        <w:fldChar w:fldCharType="end"/>
      </w:r>
      <w:r>
        <w:rPr>
          <w:b/>
          <w:i/>
          <w:noProof/>
          <w:sz w:val="28"/>
        </w:rPr>
        <w:tab/>
      </w:r>
      <w:fldSimple w:instr=" DOCPROPERTY  Tdoc#  \* MERGEFORMAT ">
        <w:r w:rsidR="007104BE" w:rsidRPr="007104BE">
          <w:rPr>
            <w:b/>
            <w:i/>
            <w:noProof/>
            <w:sz w:val="28"/>
          </w:rPr>
          <w:t>R4-2216194</w:t>
        </w:r>
      </w:fldSimple>
    </w:p>
    <w:p w14:paraId="7CB45193" w14:textId="34C03A46" w:rsidR="001E41F3" w:rsidRDefault="00F97D18" w:rsidP="005E2C44">
      <w:pPr>
        <w:pStyle w:val="CRCoverPage"/>
        <w:outlineLvl w:val="0"/>
        <w:rPr>
          <w:b/>
          <w:noProof/>
          <w:sz w:val="24"/>
        </w:rPr>
      </w:pPr>
      <w:r>
        <w:fldChar w:fldCharType="begin"/>
      </w:r>
      <w:r>
        <w:instrText xml:space="preserve"> DOCPROPERTY  Location  \* MERGEFORMAT </w:instrText>
      </w:r>
      <w:r>
        <w:fldChar w:fldCharType="separate"/>
      </w:r>
      <w:r w:rsidR="005D3DEA" w:rsidRPr="005D3DEA">
        <w:rPr>
          <w:b/>
          <w:noProof/>
          <w:sz w:val="24"/>
        </w:rPr>
        <w:t>Electronic</w:t>
      </w:r>
      <w:r>
        <w:rPr>
          <w:b/>
          <w:noProof/>
          <w:sz w:val="24"/>
        </w:rPr>
        <w:fldChar w:fldCharType="end"/>
      </w:r>
      <w:r w:rsidR="003E14E5">
        <w:rPr>
          <w:b/>
          <w:noProof/>
          <w:sz w:val="24"/>
        </w:rPr>
        <w:t xml:space="preserve"> meeting</w:t>
      </w:r>
      <w:r w:rsidR="001E41F3">
        <w:rPr>
          <w:b/>
          <w:noProof/>
          <w:sz w:val="24"/>
        </w:rPr>
        <w:t xml:space="preserve">, </w:t>
      </w:r>
      <w:r>
        <w:fldChar w:fldCharType="begin"/>
      </w:r>
      <w:r>
        <w:instrText xml:space="preserve"> DOCPROPERTY  StartDate  \* MERGEFORMAT </w:instrText>
      </w:r>
      <w:r>
        <w:fldChar w:fldCharType="separate"/>
      </w:r>
      <w:r w:rsidR="005D3DEA" w:rsidRPr="005D3DEA">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3DEA" w:rsidRPr="005D3DEA">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567A49" w:rsidR="001E41F3" w:rsidRPr="00410371" w:rsidRDefault="00F97D18" w:rsidP="00E13F3D">
            <w:pPr>
              <w:pStyle w:val="CRCoverPage"/>
              <w:spacing w:after="0"/>
              <w:jc w:val="right"/>
              <w:rPr>
                <w:b/>
                <w:noProof/>
                <w:sz w:val="28"/>
              </w:rPr>
            </w:pPr>
            <w:r>
              <w:fldChar w:fldCharType="begin"/>
            </w:r>
            <w:r>
              <w:instrText xml:space="preserve"> DOCPROPERTY  Spec#  \* MERGEFORMAT </w:instrText>
            </w:r>
            <w:r>
              <w:fldChar w:fldCharType="separate"/>
            </w:r>
            <w:r w:rsidR="00272615">
              <w:rPr>
                <w:b/>
                <w:noProof/>
                <w:sz w:val="28"/>
              </w:rPr>
              <w:t>38.115-2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F1B8E" w:rsidR="001E41F3" w:rsidRPr="00410371" w:rsidRDefault="00DC1A60" w:rsidP="00547111">
            <w:pPr>
              <w:pStyle w:val="CRCoverPage"/>
              <w:spacing w:after="0"/>
              <w:rPr>
                <w:noProof/>
              </w:rPr>
            </w:pPr>
            <w:fldSimple w:instr=" DOCPROPERTY  Cr#  \* MERGEFORMAT ">
              <w:r w:rsidR="007104BE">
                <w:rPr>
                  <w:b/>
                  <w:noProof/>
                  <w:sz w:val="28"/>
                </w:rPr>
                <w:t>draft</w:t>
              </w:r>
              <w:r w:rsidR="004B6DEF" w:rsidRPr="007104BE">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951CB" w:rsidR="001E41F3" w:rsidRPr="00410371" w:rsidRDefault="00F97D18" w:rsidP="00E13F3D">
            <w:pPr>
              <w:pStyle w:val="CRCoverPage"/>
              <w:spacing w:after="0"/>
              <w:jc w:val="center"/>
              <w:rPr>
                <w:b/>
                <w:noProof/>
              </w:rPr>
            </w:pPr>
            <w:r>
              <w:fldChar w:fldCharType="begin"/>
            </w:r>
            <w:r>
              <w:instrText xml:space="preserve"> DOCPROPERTY  Revision  \* MERGEFORMAT </w:instrText>
            </w:r>
            <w:r>
              <w:fldChar w:fldCharType="separate"/>
            </w:r>
            <w:r w:rsidR="0027261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7B445" w:rsidR="001E41F3" w:rsidRPr="00410371" w:rsidRDefault="00F97D18">
            <w:pPr>
              <w:pStyle w:val="CRCoverPage"/>
              <w:spacing w:after="0"/>
              <w:jc w:val="center"/>
              <w:rPr>
                <w:noProof/>
                <w:sz w:val="28"/>
              </w:rPr>
            </w:pPr>
            <w:r>
              <w:fldChar w:fldCharType="begin"/>
            </w:r>
            <w:r>
              <w:instrText xml:space="preserve"> DOCPROPERTY  Version  \* MERGEFORMAT </w:instrText>
            </w:r>
            <w:r>
              <w:fldChar w:fldCharType="separate"/>
            </w:r>
            <w:r w:rsidR="00FD56F5">
              <w:rPr>
                <w:b/>
                <w:noProof/>
                <w:sz w:val="28"/>
              </w:rPr>
              <w:t>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30873" w:rsidR="001E41F3" w:rsidRDefault="00272615">
            <w:pPr>
              <w:pStyle w:val="CRCoverPage"/>
              <w:spacing w:after="0"/>
              <w:ind w:left="100"/>
              <w:rPr>
                <w:noProof/>
              </w:rPr>
            </w:pPr>
            <w:r>
              <w:t>Draft CR to TS 38.115-2 with updates and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F97D18">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F97D18"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1DCB3" w:rsidR="001E41F3" w:rsidRDefault="007104BE">
            <w:pPr>
              <w:pStyle w:val="CRCoverPage"/>
              <w:spacing w:after="0"/>
              <w:ind w:left="100"/>
              <w:rPr>
                <w:noProof/>
              </w:rPr>
            </w:pPr>
            <w:proofErr w:type="spellStart"/>
            <w:r w:rsidRPr="007104BE">
              <w:t>NR_repeaters</w:t>
            </w:r>
            <w:proofErr w:type="spellEnd"/>
            <w:r w:rsidRPr="007104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4D55E7" w:rsidR="001E41F3" w:rsidRDefault="00F97D18">
            <w:pPr>
              <w:pStyle w:val="CRCoverPage"/>
              <w:spacing w:after="0"/>
              <w:ind w:left="100"/>
              <w:rPr>
                <w:noProof/>
              </w:rPr>
            </w:pPr>
            <w:r>
              <w:fldChar w:fldCharType="begin"/>
            </w:r>
            <w:r>
              <w:instrText xml:space="preserve"> DOCPROPERTY  ResDate  \* MERGEFORMAT </w:instrText>
            </w:r>
            <w:r>
              <w:fldChar w:fldCharType="separate"/>
            </w:r>
            <w:r w:rsidR="00020A03">
              <w:rPr>
                <w:noProof/>
              </w:rPr>
              <w:t>2022-30-09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50C88" w:rsidR="001E41F3" w:rsidRDefault="00F97D18" w:rsidP="00D24991">
            <w:pPr>
              <w:pStyle w:val="CRCoverPage"/>
              <w:spacing w:after="0"/>
              <w:ind w:left="100" w:right="-609"/>
              <w:rPr>
                <w:b/>
                <w:noProof/>
              </w:rPr>
            </w:pPr>
            <w:r>
              <w:fldChar w:fldCharType="begin"/>
            </w:r>
            <w:r>
              <w:instrText xml:space="preserve"> DOCPROPERTY  Cat  \* MERGEFORMAT </w:instrText>
            </w:r>
            <w:r>
              <w:fldChar w:fldCharType="separate"/>
            </w:r>
            <w:r w:rsidR="00FD56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FC6B2" w:rsidR="001E41F3" w:rsidRDefault="00F97D18">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FD56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B0330" w:rsidR="001E41F3" w:rsidRDefault="007104BE">
            <w:pPr>
              <w:pStyle w:val="CRCoverPage"/>
              <w:spacing w:after="0"/>
              <w:ind w:left="100"/>
              <w:rPr>
                <w:noProof/>
              </w:rPr>
            </w:pPr>
            <w:r>
              <w:rPr>
                <w:noProof/>
              </w:rPr>
              <w:t>This draftCR provides general updates and corrections to Repeater cofnormance test specification TS 38.115-2.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7C815" w:rsidR="001E41F3" w:rsidRDefault="007104BE">
            <w:pPr>
              <w:pStyle w:val="CRCoverPage"/>
              <w:spacing w:after="0"/>
              <w:ind w:left="100"/>
              <w:rPr>
                <w:noProof/>
              </w:rPr>
            </w:pPr>
            <w:r>
              <w:rPr>
                <w:noProof/>
              </w:rPr>
              <w:t>General corrections to typos and other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16097" w:rsidR="001E41F3" w:rsidRDefault="007104BE">
            <w:pPr>
              <w:pStyle w:val="CRCoverPage"/>
              <w:spacing w:after="0"/>
              <w:ind w:left="100"/>
              <w:rPr>
                <w:noProof/>
              </w:rPr>
            </w:pPr>
            <w:r>
              <w:rPr>
                <w:noProof/>
              </w:rPr>
              <w:t>Final specification would include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37E90" w:rsidR="001E41F3" w:rsidRDefault="00FD56F5">
            <w:pPr>
              <w:pStyle w:val="CRCoverPage"/>
              <w:spacing w:after="0"/>
              <w:ind w:left="100"/>
              <w:rPr>
                <w:noProof/>
              </w:rPr>
            </w:pPr>
            <w:r>
              <w:rPr>
                <w:noProof/>
              </w:rPr>
              <w:t>6.3.4, 6.4.4.2, 6.5.2.4.2, tab. 6.5.2.5-1a, 6.5.4.3, 6.6.1.4.2, 6.8.2.3.2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ECFC6C" w:rsidR="001E41F3" w:rsidRDefault="00FD56F5">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A94E" w:rsidR="001E41F3" w:rsidRDefault="00FD56F5">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17E8A8" w:rsidR="001E41F3" w:rsidRDefault="00FD56F5">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CB5F505" w:rsidR="001E41F3" w:rsidRDefault="00272615">
      <w:pPr>
        <w:rPr>
          <w:noProof/>
          <w:color w:val="FF0000"/>
          <w:sz w:val="28"/>
          <w:szCs w:val="28"/>
        </w:rPr>
      </w:pPr>
      <w:r w:rsidRPr="00272615">
        <w:rPr>
          <w:noProof/>
          <w:color w:val="FF0000"/>
          <w:sz w:val="28"/>
          <w:szCs w:val="28"/>
        </w:rPr>
        <w:lastRenderedPageBreak/>
        <w:t xml:space="preserve">&lt; Start of propose changes&gt; </w:t>
      </w:r>
    </w:p>
    <w:p w14:paraId="60301685" w14:textId="77777777" w:rsidR="005F2FF4" w:rsidRDefault="005F2FF4" w:rsidP="005F2FF4">
      <w:pPr>
        <w:pStyle w:val="Heading2"/>
        <w:rPr>
          <w:lang w:eastAsia="zh-CN"/>
        </w:rPr>
      </w:pPr>
      <w:bookmarkStart w:id="1" w:name="_Toc5577"/>
      <w:bookmarkStart w:id="2" w:name="_Toc20254"/>
      <w:r>
        <w:rPr>
          <w:rFonts w:hint="eastAsia"/>
          <w:lang w:val="en-US" w:eastAsia="zh-CN"/>
        </w:rPr>
        <w:t>6</w:t>
      </w:r>
      <w:r>
        <w:rPr>
          <w:rFonts w:hint="eastAsia"/>
          <w:lang w:eastAsia="zh-CN"/>
        </w:rPr>
        <w:t>.3</w:t>
      </w:r>
      <w:r>
        <w:tab/>
      </w:r>
      <w:r>
        <w:rPr>
          <w:rFonts w:hint="eastAsia"/>
          <w:lang w:eastAsia="zh-CN"/>
        </w:rPr>
        <w:t>OTA frequency stability</w:t>
      </w:r>
      <w:bookmarkEnd w:id="1"/>
      <w:bookmarkEnd w:id="2"/>
    </w:p>
    <w:p w14:paraId="2FDCD2BF" w14:textId="77777777" w:rsidR="005F2FF4" w:rsidRDefault="005F2FF4" w:rsidP="005F2FF4">
      <w:pPr>
        <w:pStyle w:val="Heading3"/>
      </w:pPr>
      <w:bookmarkStart w:id="3" w:name="_Toc21075"/>
      <w:bookmarkStart w:id="4" w:name="_Toc66727976"/>
      <w:bookmarkStart w:id="5" w:name="_Toc37272156"/>
      <w:bookmarkStart w:id="6" w:name="_Toc29809718"/>
      <w:bookmarkStart w:id="7" w:name="_Toc36645102"/>
      <w:bookmarkStart w:id="8" w:name="_Toc21099920"/>
      <w:bookmarkStart w:id="9" w:name="_Toc45884402"/>
      <w:bookmarkStart w:id="10" w:name="_Toc61182663"/>
      <w:bookmarkStart w:id="11" w:name="_Toc58860166"/>
      <w:bookmarkStart w:id="12" w:name="_Toc75242690"/>
      <w:bookmarkStart w:id="13" w:name="_Toc76545036"/>
      <w:bookmarkStart w:id="14" w:name="_Toc74961779"/>
      <w:bookmarkStart w:id="15" w:name="_Toc82595139"/>
      <w:bookmarkStart w:id="16" w:name="_Toc58862670"/>
      <w:bookmarkStart w:id="17" w:name="_Toc53182425"/>
      <w:r>
        <w:t>6.3.1</w:t>
      </w:r>
      <w:r>
        <w:tab/>
        <w:t>Definition and applicability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8DA87A" w14:textId="77777777" w:rsidR="005F2FF4" w:rsidRDefault="005F2FF4" w:rsidP="005F2FF4">
      <w:pPr>
        <w:rPr>
          <w:lang w:eastAsia="zh-CN"/>
        </w:rPr>
      </w:pPr>
      <w:bookmarkStart w:id="18" w:name="_Toc66727977"/>
      <w:bookmarkStart w:id="19" w:name="_Toc58860167"/>
      <w:bookmarkStart w:id="20" w:name="_Toc61182664"/>
      <w:bookmarkStart w:id="21" w:name="_Toc82595140"/>
      <w:bookmarkStart w:id="22" w:name="_Toc74961780"/>
      <w:bookmarkStart w:id="23" w:name="_Toc29809719"/>
      <w:bookmarkStart w:id="24" w:name="_Toc75242691"/>
      <w:bookmarkStart w:id="25" w:name="_Toc36645103"/>
      <w:bookmarkStart w:id="26" w:name="_Toc53182426"/>
      <w:bookmarkStart w:id="27" w:name="_Toc37272157"/>
      <w:bookmarkStart w:id="28" w:name="_Toc76545037"/>
      <w:bookmarkStart w:id="29" w:name="_Toc21099921"/>
      <w:bookmarkStart w:id="30" w:name="_Toc58862671"/>
      <w:bookmarkStart w:id="31" w:name="_Toc45884403"/>
      <w:r>
        <w:t>Frequency stability is the ability to maintain the same frequency on the output signal with respect to the input signal.</w:t>
      </w:r>
    </w:p>
    <w:p w14:paraId="668527E9" w14:textId="77777777" w:rsidR="005F2FF4" w:rsidRDefault="005F2FF4" w:rsidP="005F2FF4">
      <w:pPr>
        <w:pStyle w:val="Heading3"/>
      </w:pPr>
      <w:bookmarkStart w:id="32" w:name="_Toc14752"/>
      <w:r>
        <w:t>6.3.2</w:t>
      </w:r>
      <w:r>
        <w:tab/>
        <w:t>Minimum Requirement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58FC73" w14:textId="77777777" w:rsidR="005F2FF4" w:rsidRDefault="005F2FF4" w:rsidP="005F2FF4">
      <w:r>
        <w:t>The minimum requirement is in TS 38.106 [x], clause 7.3.2.</w:t>
      </w:r>
    </w:p>
    <w:p w14:paraId="79D98358" w14:textId="77777777" w:rsidR="005F2FF4" w:rsidRDefault="005F2FF4" w:rsidP="005F2FF4">
      <w:pPr>
        <w:pStyle w:val="Heading3"/>
      </w:pPr>
      <w:bookmarkStart w:id="33" w:name="_Toc45884404"/>
      <w:bookmarkStart w:id="34" w:name="_Toc36645104"/>
      <w:bookmarkStart w:id="35" w:name="_Toc37272158"/>
      <w:bookmarkStart w:id="36" w:name="_Toc74961781"/>
      <w:bookmarkStart w:id="37" w:name="_Toc58862672"/>
      <w:bookmarkStart w:id="38" w:name="_Toc82595141"/>
      <w:bookmarkStart w:id="39" w:name="_Toc25772"/>
      <w:bookmarkStart w:id="40" w:name="_Toc53182427"/>
      <w:bookmarkStart w:id="41" w:name="_Toc58860168"/>
      <w:bookmarkStart w:id="42" w:name="_Toc66727978"/>
      <w:bookmarkStart w:id="43" w:name="_Toc21099922"/>
      <w:bookmarkStart w:id="44" w:name="_Toc75242692"/>
      <w:bookmarkStart w:id="45" w:name="_Toc29809720"/>
      <w:bookmarkStart w:id="46" w:name="_Toc61182665"/>
      <w:bookmarkStart w:id="47" w:name="_Toc76545038"/>
      <w:r>
        <w:t>6.3.3</w:t>
      </w:r>
      <w:r>
        <w:tab/>
        <w:t>Test purpose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890B052" w14:textId="77777777" w:rsidR="005F2FF4" w:rsidRDefault="005F2FF4" w:rsidP="005F2FF4">
      <w:r>
        <w:rPr>
          <w:rFonts w:eastAsia="MS P??"/>
        </w:rPr>
        <w:t>The test purpose is</w:t>
      </w:r>
      <w:r>
        <w:t xml:space="preserve"> to verify that frequency stability is within the limit specified by the minimum requirement.</w:t>
      </w:r>
    </w:p>
    <w:p w14:paraId="51C8FC40" w14:textId="77777777" w:rsidR="005F2FF4" w:rsidRDefault="005F2FF4" w:rsidP="005F2FF4">
      <w:pPr>
        <w:pStyle w:val="Heading3"/>
      </w:pPr>
      <w:bookmarkStart w:id="48" w:name="_Toc66727979"/>
      <w:bookmarkStart w:id="49" w:name="_Toc53182428"/>
      <w:bookmarkStart w:id="50" w:name="_Toc75242693"/>
      <w:bookmarkStart w:id="51" w:name="_Toc29809721"/>
      <w:bookmarkStart w:id="52" w:name="_Toc58860169"/>
      <w:bookmarkStart w:id="53" w:name="_Toc76545039"/>
      <w:bookmarkStart w:id="54" w:name="_Toc37272159"/>
      <w:bookmarkStart w:id="55" w:name="_Toc36645105"/>
      <w:bookmarkStart w:id="56" w:name="_Toc21099923"/>
      <w:bookmarkStart w:id="57" w:name="_Toc74961782"/>
      <w:bookmarkStart w:id="58" w:name="_Toc22945"/>
      <w:bookmarkStart w:id="59" w:name="_Toc82595142"/>
      <w:bookmarkStart w:id="60" w:name="_Toc58862673"/>
      <w:bookmarkStart w:id="61" w:name="_Toc45884405"/>
      <w:bookmarkStart w:id="62" w:name="_Toc61182666"/>
      <w:r>
        <w:t>6.3.4</w:t>
      </w:r>
      <w:r>
        <w:tab/>
        <w:t>Method of test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820183" w14:textId="4EDF409C" w:rsidR="005F2FF4" w:rsidRDefault="005F2FF4" w:rsidP="005F2FF4">
      <w:r>
        <w:t xml:space="preserve">Requirement is tested together with </w:t>
      </w:r>
      <w:del w:id="63" w:author="Nokia" w:date="2022-09-27T11:28:00Z">
        <w:r w:rsidDel="005F2FF4">
          <w:delText>modulation quality</w:delText>
        </w:r>
      </w:del>
      <w:ins w:id="64" w:author="Nokia" w:date="2022-09-27T11:28:00Z">
        <w:r>
          <w:t>error vector magnitude</w:t>
        </w:r>
      </w:ins>
      <w:r>
        <w:t xml:space="preserve"> test, as described in clause </w:t>
      </w:r>
      <w:ins w:id="65" w:author="Nokia" w:date="2022-09-27T11:28:00Z">
        <w:r>
          <w:t>6</w:t>
        </w:r>
      </w:ins>
      <w:del w:id="66" w:author="Nokia" w:date="2022-09-27T11:28:00Z">
        <w:r w:rsidDel="005F2FF4">
          <w:delText>7</w:delText>
        </w:r>
      </w:del>
      <w:r>
        <w:t>.6.</w:t>
      </w:r>
    </w:p>
    <w:p w14:paraId="6480C565" w14:textId="77777777" w:rsidR="005F2FF4" w:rsidRDefault="005F2FF4" w:rsidP="005F2FF4">
      <w:pPr>
        <w:pStyle w:val="Heading3"/>
      </w:pPr>
      <w:bookmarkStart w:id="67" w:name="_Toc75242694"/>
      <w:bookmarkStart w:id="68" w:name="_Toc76545040"/>
      <w:bookmarkStart w:id="69" w:name="_Toc58860170"/>
      <w:bookmarkStart w:id="70" w:name="_Toc66727980"/>
      <w:bookmarkStart w:id="71" w:name="_Toc82595143"/>
      <w:bookmarkStart w:id="72" w:name="_Toc3488"/>
      <w:bookmarkStart w:id="73" w:name="_Toc37272160"/>
      <w:bookmarkStart w:id="74" w:name="_Toc61182667"/>
      <w:bookmarkStart w:id="75" w:name="_Toc45884406"/>
      <w:bookmarkStart w:id="76" w:name="_Toc36645106"/>
      <w:bookmarkStart w:id="77" w:name="_Toc21099924"/>
      <w:bookmarkStart w:id="78" w:name="_Toc74961783"/>
      <w:bookmarkStart w:id="79" w:name="_Toc53182429"/>
      <w:bookmarkStart w:id="80" w:name="_Toc58862674"/>
      <w:bookmarkStart w:id="81" w:name="_Toc29809722"/>
      <w:r>
        <w:t>6.3.5</w:t>
      </w:r>
      <w:r>
        <w:tab/>
        <w:t>Test Requirements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B21A67B" w14:textId="7DD6C01E" w:rsidR="005F2FF4" w:rsidRDefault="005F2FF4" w:rsidP="005F2FF4">
      <w:r>
        <w:t xml:space="preserve">The frequency deviation of the output signal with respect to the input signal shall be accurate to within </w:t>
      </w:r>
      <w:r>
        <w:rPr>
          <w:rFonts w:cs="v5.0.0"/>
        </w:rPr>
        <w:t>±(0.01 ppm + 12 Hz)</w:t>
      </w:r>
      <w:r>
        <w:t xml:space="preserve"> </w:t>
      </w:r>
      <w:r>
        <w:rPr>
          <w:rFonts w:cs="v5.0.0"/>
        </w:rPr>
        <w:t xml:space="preserve">observed over </w:t>
      </w:r>
      <w:r>
        <w:t>1 ms.</w:t>
      </w:r>
    </w:p>
    <w:p w14:paraId="329529AC" w14:textId="77777777" w:rsidR="00B77C97" w:rsidRDefault="00B77C97" w:rsidP="005F2FF4">
      <w:pPr>
        <w:rPr>
          <w:lang w:eastAsia="zh-CN"/>
        </w:rPr>
      </w:pPr>
    </w:p>
    <w:p w14:paraId="2EA4F5E9" w14:textId="77777777" w:rsidR="00B77C97" w:rsidRDefault="00B77C97" w:rsidP="00B77C97">
      <w:pPr>
        <w:pStyle w:val="Heading2"/>
        <w:rPr>
          <w:lang w:eastAsia="zh-CN"/>
        </w:rPr>
      </w:pPr>
      <w:bookmarkStart w:id="82" w:name="_Toc6525"/>
      <w:bookmarkStart w:id="83" w:name="_Toc23465"/>
      <w:r>
        <w:rPr>
          <w:rFonts w:hint="eastAsia"/>
          <w:lang w:val="en-US" w:eastAsia="zh-CN"/>
        </w:rPr>
        <w:t>6</w:t>
      </w:r>
      <w:r>
        <w:rPr>
          <w:rFonts w:hint="eastAsia"/>
          <w:lang w:eastAsia="zh-CN"/>
        </w:rPr>
        <w:t>.4</w:t>
      </w:r>
      <w:r>
        <w:tab/>
      </w:r>
      <w:r>
        <w:rPr>
          <w:rFonts w:hint="eastAsia"/>
          <w:lang w:eastAsia="zh-CN"/>
        </w:rPr>
        <w:t>OTA out of band gain</w:t>
      </w:r>
      <w:bookmarkEnd w:id="82"/>
      <w:bookmarkEnd w:id="83"/>
    </w:p>
    <w:p w14:paraId="097ABDB2" w14:textId="77777777" w:rsidR="00B77C97" w:rsidRDefault="00B77C97" w:rsidP="00B77C97">
      <w:pPr>
        <w:pStyle w:val="Heading3"/>
      </w:pPr>
      <w:bookmarkStart w:id="84" w:name="_Toc7438"/>
      <w:r>
        <w:t>6.4.1</w:t>
      </w:r>
      <w:r>
        <w:tab/>
        <w:t>Definition and applicability</w:t>
      </w:r>
      <w:bookmarkEnd w:id="84"/>
    </w:p>
    <w:p w14:paraId="44CC052B" w14:textId="77777777" w:rsidR="00B77C97" w:rsidRDefault="00B77C97" w:rsidP="00B77C97">
      <w:r>
        <w:t xml:space="preserve">Out of band gain refers to the gain of the repeater outside the </w:t>
      </w:r>
      <w:r>
        <w:rPr>
          <w:i/>
          <w:iCs/>
        </w:rPr>
        <w:t>passband</w:t>
      </w:r>
      <w:r>
        <w:t>.</w:t>
      </w:r>
    </w:p>
    <w:p w14:paraId="61EF229A" w14:textId="77777777" w:rsidR="00B77C97" w:rsidRDefault="00B77C97" w:rsidP="00B77C97">
      <w:pPr>
        <w:pStyle w:val="Heading3"/>
      </w:pPr>
      <w:bookmarkStart w:id="85" w:name="_Toc208"/>
      <w:r>
        <w:t>6.4.2</w:t>
      </w:r>
      <w:r>
        <w:tab/>
        <w:t>Minimum Requirement</w:t>
      </w:r>
      <w:bookmarkEnd w:id="85"/>
    </w:p>
    <w:p w14:paraId="2E0F61F0" w14:textId="77777777" w:rsidR="00B77C97" w:rsidRDefault="00B77C97" w:rsidP="00B77C97">
      <w:r>
        <w:t>The minimum requirement is in TS 38.106 [x], clause 7.4.2.</w:t>
      </w:r>
    </w:p>
    <w:p w14:paraId="1F2CEE8F" w14:textId="77777777" w:rsidR="00B77C97" w:rsidRDefault="00B77C97" w:rsidP="00B77C97">
      <w:pPr>
        <w:pStyle w:val="Heading3"/>
      </w:pPr>
      <w:bookmarkStart w:id="86" w:name="_Toc7764"/>
      <w:r>
        <w:t>6.4.3</w:t>
      </w:r>
      <w:r>
        <w:tab/>
        <w:t>Test purpose</w:t>
      </w:r>
      <w:bookmarkEnd w:id="86"/>
    </w:p>
    <w:p w14:paraId="19C8AA89" w14:textId="77777777" w:rsidR="00B77C97" w:rsidRDefault="00B77C97" w:rsidP="00B77C97">
      <w:r>
        <w:rPr>
          <w:rFonts w:eastAsia="MS P??"/>
        </w:rPr>
        <w:t>The test purpose is</w:t>
      </w:r>
      <w:r>
        <w:t xml:space="preserve"> to verify that out of band gain is within the limit specified by the minimum requirement.</w:t>
      </w:r>
    </w:p>
    <w:p w14:paraId="4243014B" w14:textId="77777777" w:rsidR="00B77C97" w:rsidRDefault="00B77C97" w:rsidP="00B77C97">
      <w:pPr>
        <w:pStyle w:val="Heading3"/>
      </w:pPr>
      <w:bookmarkStart w:id="87" w:name="_Toc28378"/>
      <w:r>
        <w:t>6.4.4</w:t>
      </w:r>
      <w:r>
        <w:tab/>
        <w:t>Method of test</w:t>
      </w:r>
      <w:bookmarkEnd w:id="87"/>
    </w:p>
    <w:p w14:paraId="1F956494" w14:textId="77777777" w:rsidR="00B77C97" w:rsidRDefault="00B77C97" w:rsidP="00B77C97">
      <w:pPr>
        <w:pStyle w:val="Heading4"/>
      </w:pPr>
      <w:bookmarkStart w:id="88" w:name="_Toc14275"/>
      <w:r>
        <w:t>6.4.4.1</w:t>
      </w:r>
      <w:r>
        <w:tab/>
        <w:t>Initial conditions</w:t>
      </w:r>
      <w:bookmarkEnd w:id="88"/>
    </w:p>
    <w:p w14:paraId="41403C6F" w14:textId="77777777" w:rsidR="00B77C97" w:rsidRDefault="00B77C97" w:rsidP="00B77C97">
      <w:r>
        <w:t>Test environment:</w:t>
      </w:r>
    </w:p>
    <w:p w14:paraId="585B50C7" w14:textId="77777777" w:rsidR="00B77C97" w:rsidRDefault="00B77C97" w:rsidP="00B77C97">
      <w:pPr>
        <w:pStyle w:val="B1"/>
      </w:pPr>
      <w:r>
        <w:rPr>
          <w:lang w:eastAsia="zh-CN"/>
        </w:rPr>
        <w:t>-</w:t>
      </w:r>
      <w:r>
        <w:rPr>
          <w:lang w:eastAsia="zh-CN"/>
        </w:rPr>
        <w:tab/>
      </w:r>
      <w:r>
        <w:t>Normal, see annex B.2,</w:t>
      </w:r>
    </w:p>
    <w:p w14:paraId="4236D60F" w14:textId="77777777" w:rsidR="00B77C97" w:rsidRDefault="00B77C97" w:rsidP="00B77C97">
      <w:pPr>
        <w:pStyle w:val="Heading4"/>
      </w:pPr>
      <w:bookmarkStart w:id="89" w:name="_Toc19592"/>
      <w:r>
        <w:t>6.4.4.2</w:t>
      </w:r>
      <w:r>
        <w:tab/>
        <w:t>Procedure</w:t>
      </w:r>
      <w:bookmarkEnd w:id="89"/>
    </w:p>
    <w:p w14:paraId="4CBEC947" w14:textId="77777777" w:rsidR="00B77C97" w:rsidRDefault="00B77C97" w:rsidP="00B77C97">
      <w:pPr>
        <w:rPr>
          <w:lang w:eastAsia="sv-SE"/>
        </w:rPr>
      </w:pPr>
      <w:r>
        <w:rPr>
          <w:lang w:eastAsia="sv-SE"/>
        </w:rPr>
        <w:t>For normal test environment conditions in OTA domain, the test procedure is as follows:</w:t>
      </w:r>
    </w:p>
    <w:p w14:paraId="4E3C7BBD" w14:textId="77777777" w:rsidR="00B77C97" w:rsidRDefault="00B77C97" w:rsidP="00B77C97">
      <w:pPr>
        <w:pStyle w:val="B1"/>
      </w:pPr>
      <w:r>
        <w:t>1)</w:t>
      </w:r>
      <w:r>
        <w:tab/>
        <w:t>Place the repeater at the positioner.</w:t>
      </w:r>
    </w:p>
    <w:p w14:paraId="0163DE6D" w14:textId="77777777" w:rsidR="00B77C97" w:rsidRDefault="00B77C97" w:rsidP="00B77C97">
      <w:pPr>
        <w:pStyle w:val="B1"/>
      </w:pPr>
      <w:r>
        <w:t>2)</w:t>
      </w:r>
      <w:r>
        <w:tab/>
        <w:t>Align the manufacturer declared coordinate system orientation (D.2) of the repeater with the test system.</w:t>
      </w:r>
    </w:p>
    <w:p w14:paraId="6F58AA20" w14:textId="77777777" w:rsidR="00B77C97" w:rsidRDefault="00B77C97" w:rsidP="00B77C97">
      <w:pPr>
        <w:pStyle w:val="B1"/>
      </w:pPr>
      <w:r>
        <w:t>3)</w:t>
      </w:r>
      <w:r>
        <w:tab/>
        <w:t>Orient the positioner (and repeater and test signal generator) in order that the direction to be tested aligns with the test antenna and the correct angle of arrival for the input signal is achieved.</w:t>
      </w:r>
    </w:p>
    <w:p w14:paraId="3783861D" w14:textId="77777777" w:rsidR="00B77C97" w:rsidRDefault="00B77C97" w:rsidP="00B77C97">
      <w:pPr>
        <w:pStyle w:val="B1"/>
      </w:pPr>
      <w:r>
        <w:t>4)</w:t>
      </w:r>
      <w:r>
        <w:tab/>
        <w:t xml:space="preserve">Set the CW generator power at the RIB as shown in annex D.1.1 with a power equivalent to </w:t>
      </w:r>
      <w:proofErr w:type="spellStart"/>
      <w:r>
        <w:t>P</w:t>
      </w:r>
      <w:r>
        <w:rPr>
          <w:vertAlign w:val="subscript"/>
        </w:rPr>
        <w:t>in,p,EIRP</w:t>
      </w:r>
      <w:proofErr w:type="spellEnd"/>
      <w:r>
        <w:rPr>
          <w:vertAlign w:val="subscript"/>
        </w:rPr>
        <w:t xml:space="preserve">, </w:t>
      </w:r>
      <w:r>
        <w:t>in the correct direction in respect to the repeater.</w:t>
      </w:r>
    </w:p>
    <w:p w14:paraId="4BBCC88C" w14:textId="77777777" w:rsidR="00B77C97" w:rsidRDefault="00B77C97" w:rsidP="00B77C97">
      <w:pPr>
        <w:pStyle w:val="B1"/>
      </w:pPr>
      <w:r>
        <w:lastRenderedPageBreak/>
        <w:t>5)</w:t>
      </w:r>
      <w:r>
        <w:tab/>
        <w:t>Orient the positioner (and repeater and test signal source) in order that the direction to be tested aligns with the test antenna such that measurements to determine TRP can be performed (see annex I) whilst maintaining the correct direction of arrival for the test signal.</w:t>
      </w:r>
    </w:p>
    <w:p w14:paraId="24667DAD" w14:textId="0D40FF6B" w:rsidR="00B77C97" w:rsidRDefault="00B77C97" w:rsidP="00B77C97">
      <w:pPr>
        <w:pStyle w:val="B1"/>
      </w:pPr>
      <w:r>
        <w:t>6)</w:t>
      </w:r>
      <w:r>
        <w:tab/>
        <w:t xml:space="preserve">Measure the radiated power for any two orthogonal polarizations (denoted </w:t>
      </w:r>
      <w:ins w:id="90" w:author="Nokia" w:date="2022-09-27T14:45:00Z">
        <w:r w:rsidR="007C45A4">
          <w:t xml:space="preserve">by </w:t>
        </w:r>
      </w:ins>
      <w:r>
        <w:t>p1 and p2) and calculate total radiated transmit power for particular beam direction pair as EIRP = EIRPp1 + EIRPp2</w:t>
      </w:r>
      <w:ins w:id="91" w:author="Nokia" w:date="2022-09-27T14:45:00Z">
        <w:r w:rsidR="007C45A4">
          <w:t>, where EIRPp1 is the EIRP value of polarization p1</w:t>
        </w:r>
      </w:ins>
      <w:r>
        <w:t xml:space="preserve">. </w:t>
      </w:r>
    </w:p>
    <w:p w14:paraId="0AF00F06" w14:textId="77777777" w:rsidR="00B77C97" w:rsidRDefault="00B77C97" w:rsidP="00B77C97">
      <w:pPr>
        <w:pStyle w:val="B1"/>
      </w:pPr>
      <w:r>
        <w:t>7)</w:t>
      </w:r>
      <w:r>
        <w:tab/>
        <w:t>Repeat step 6-7 for all directions in the appropriated TRP measurement grid needed for full TRP estimation (see annex I), whilst maintaining the input signal in the correct direction with respect to the repeater.</w:t>
      </w:r>
    </w:p>
    <w:p w14:paraId="367CFCFF" w14:textId="77777777" w:rsidR="00B77C97" w:rsidRDefault="00B77C97" w:rsidP="00B77C97">
      <w:pPr>
        <w:pStyle w:val="B1"/>
      </w:pPr>
      <w:r>
        <w:t>8)</w:t>
      </w:r>
      <w:r>
        <w:tab/>
        <w:t>Calculate TRP using the EIRP measurements. The out of band gain at the frequency under test is given by the difference in dB between the measured output TRP and the EIRP of the input signal.</w:t>
      </w:r>
    </w:p>
    <w:p w14:paraId="740295BB" w14:textId="77777777" w:rsidR="00B77C97" w:rsidRDefault="00B77C97" w:rsidP="00B77C97">
      <w:pPr>
        <w:pStyle w:val="B1"/>
      </w:pPr>
      <w:r>
        <w:t xml:space="preserve">9) Repeat steps 2-8, shifting the offset frequency of the CW from the edge of the </w:t>
      </w:r>
      <w:r>
        <w:rPr>
          <w:i/>
          <w:iCs/>
        </w:rPr>
        <w:t>passband</w:t>
      </w:r>
      <w:r>
        <w:t xml:space="preserve"> from 200kHz to 10MHz in steps of 200kHz for each </w:t>
      </w:r>
      <w:r>
        <w:rPr>
          <w:i/>
          <w:iCs/>
        </w:rPr>
        <w:t>passband</w:t>
      </w:r>
      <w:r>
        <w:t xml:space="preserve"> and, for the case of multi-band connectors each operating band</w:t>
      </w:r>
    </w:p>
    <w:p w14:paraId="4B85A72B" w14:textId="77777777" w:rsidR="005F2FF4" w:rsidRPr="00272615" w:rsidRDefault="005F2FF4">
      <w:pPr>
        <w:rPr>
          <w:noProof/>
          <w:color w:val="FF0000"/>
          <w:sz w:val="28"/>
          <w:szCs w:val="28"/>
        </w:rPr>
      </w:pPr>
    </w:p>
    <w:p w14:paraId="6AB9D28A" w14:textId="6FB9FF3B" w:rsidR="00272615" w:rsidRDefault="00272615">
      <w:pPr>
        <w:rPr>
          <w:ins w:id="92" w:author="Nokia" w:date="2022-09-27T14:57:00Z"/>
          <w:noProof/>
          <w:color w:val="FF0000"/>
          <w:sz w:val="28"/>
          <w:szCs w:val="28"/>
        </w:rPr>
      </w:pPr>
      <w:r w:rsidRPr="00272615">
        <w:rPr>
          <w:noProof/>
          <w:color w:val="FF0000"/>
          <w:sz w:val="28"/>
          <w:szCs w:val="28"/>
        </w:rPr>
        <w:t>&lt; Next modified section&gt;</w:t>
      </w:r>
    </w:p>
    <w:p w14:paraId="002EC7F4" w14:textId="77777777" w:rsidR="003F32FD" w:rsidRDefault="003F32FD" w:rsidP="003F32FD">
      <w:pPr>
        <w:keepNext/>
        <w:keepLines/>
        <w:spacing w:before="120"/>
        <w:ind w:left="1134" w:hanging="1134"/>
        <w:outlineLvl w:val="2"/>
        <w:rPr>
          <w:rFonts w:ascii="Arial" w:hAnsi="Arial"/>
          <w:sz w:val="28"/>
          <w:lang w:eastAsia="en-GB"/>
        </w:rPr>
      </w:pPr>
      <w:bookmarkStart w:id="93" w:name="_Toc61184734"/>
      <w:bookmarkStart w:id="94" w:name="_Toc61183556"/>
      <w:bookmarkStart w:id="95" w:name="_Toc37267737"/>
      <w:bookmarkStart w:id="96" w:name="_Toc36817427"/>
      <w:bookmarkStart w:id="97" w:name="_Toc82450166"/>
      <w:bookmarkStart w:id="98" w:name="_Toc21127666"/>
      <w:bookmarkStart w:id="99" w:name="_Toc53185491"/>
      <w:bookmarkStart w:id="100" w:name="_Toc61185124"/>
      <w:bookmarkStart w:id="101" w:name="_Toc76542184"/>
      <w:bookmarkStart w:id="102" w:name="_Toc57821280"/>
      <w:bookmarkStart w:id="103" w:name="_Toc82450814"/>
      <w:bookmarkStart w:id="104" w:name="_Toc74583371"/>
      <w:bookmarkStart w:id="105" w:name="_Toc45893653"/>
      <w:bookmarkStart w:id="106" w:name="_Toc61184342"/>
      <w:bookmarkStart w:id="107" w:name="_Toc37260349"/>
      <w:bookmarkStart w:id="108" w:name="_Toc44712340"/>
      <w:bookmarkStart w:id="109" w:name="_Toc61183950"/>
      <w:bookmarkStart w:id="110" w:name="_Toc29811875"/>
      <w:bookmarkStart w:id="111" w:name="_Toc53185867"/>
      <w:bookmarkStart w:id="112" w:name="_Toc66386468"/>
      <w:bookmarkStart w:id="113" w:name="_Toc57820353"/>
      <w:r>
        <w:rPr>
          <w:rFonts w:ascii="Arial" w:hAnsi="Arial" w:hint="eastAsia"/>
          <w:sz w:val="28"/>
          <w:lang w:val="en-US" w:eastAsia="zh-CN"/>
        </w:rPr>
        <w:t>6</w:t>
      </w:r>
      <w:r>
        <w:rPr>
          <w:rFonts w:ascii="Arial" w:hAnsi="Arial"/>
          <w:sz w:val="28"/>
          <w:lang w:eastAsia="en-GB"/>
        </w:rPr>
        <w:t>.5.2</w:t>
      </w:r>
      <w:r>
        <w:rPr>
          <w:rFonts w:ascii="Arial" w:hAnsi="Arial"/>
          <w:sz w:val="28"/>
          <w:lang w:eastAsia="en-GB"/>
        </w:rPr>
        <w:tab/>
        <w:t>OTA Adjacent Channel Leakage Power Ratio (ACLR)</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1DB98288" w14:textId="77777777" w:rsidR="003F32FD" w:rsidRDefault="003F32FD" w:rsidP="003F32FD">
      <w:pPr>
        <w:pStyle w:val="Heading4"/>
      </w:pPr>
      <w:bookmarkStart w:id="114" w:name="_Toc27721"/>
      <w:bookmarkStart w:id="115" w:name="_Toc76545068"/>
      <w:bookmarkStart w:id="116" w:name="_Toc37272188"/>
      <w:bookmarkStart w:id="117" w:name="_Toc36645134"/>
      <w:bookmarkStart w:id="118" w:name="_Toc53182457"/>
      <w:bookmarkStart w:id="119" w:name="_Toc29809750"/>
      <w:bookmarkStart w:id="120" w:name="_Toc45884434"/>
      <w:bookmarkStart w:id="121" w:name="_Toc82595171"/>
      <w:bookmarkStart w:id="122" w:name="_Toc58862702"/>
      <w:bookmarkStart w:id="123" w:name="_Toc75242722"/>
      <w:bookmarkStart w:id="124" w:name="_Toc21099952"/>
      <w:bookmarkStart w:id="125" w:name="_Toc61182695"/>
      <w:bookmarkStart w:id="126" w:name="_Toc74961811"/>
      <w:bookmarkStart w:id="127" w:name="_Toc66728008"/>
      <w:bookmarkStart w:id="128" w:name="_Toc58860198"/>
      <w:r>
        <w:t>6.5.2.1</w:t>
      </w:r>
      <w:r>
        <w:tab/>
        <w:t>Definition and applicability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0D1594C" w14:textId="77777777" w:rsidR="003F32FD" w:rsidRDefault="003F32FD" w:rsidP="003F32FD">
      <w:pPr>
        <w:rPr>
          <w:rFonts w:eastAsia="SimSun"/>
          <w:lang w:eastAsia="en-GB"/>
        </w:rPr>
      </w:pPr>
      <w:bookmarkStart w:id="129" w:name="_Hlk47639108"/>
      <w:bookmarkStart w:id="130" w:name="_Toc58860199"/>
      <w:bookmarkStart w:id="131" w:name="_Toc58862703"/>
      <w:bookmarkStart w:id="132" w:name="_Toc37272189"/>
      <w:bookmarkStart w:id="133" w:name="_Toc61182696"/>
      <w:bookmarkStart w:id="134" w:name="_Toc82595172"/>
      <w:bookmarkStart w:id="135" w:name="_Toc21099953"/>
      <w:bookmarkStart w:id="136" w:name="_Toc74961812"/>
      <w:bookmarkStart w:id="137" w:name="_Toc76545069"/>
      <w:bookmarkStart w:id="138" w:name="_Toc29809751"/>
      <w:bookmarkStart w:id="139" w:name="_Toc45884435"/>
      <w:bookmarkStart w:id="140" w:name="_Toc75242723"/>
      <w:bookmarkStart w:id="141" w:name="_Toc66728009"/>
      <w:bookmarkStart w:id="142" w:name="_Toc53182458"/>
      <w:bookmarkStart w:id="143" w:name="_Toc36645135"/>
      <w:r>
        <w:rPr>
          <w:rFonts w:eastAsia="SimSun"/>
          <w:lang w:eastAsia="en-GB"/>
        </w:rPr>
        <w:t xml:space="preserve">OTA Adjacent Channel Leakage power Ratio (ACLR) is the ratio of the filtered mean power centred on the assigned channel frequency </w:t>
      </w:r>
      <w:bookmarkEnd w:id="129"/>
      <w:r>
        <w:rPr>
          <w:rFonts w:eastAsia="SimSun"/>
          <w:lang w:eastAsia="en-GB"/>
        </w:rPr>
        <w:t>to the filtered mean power centred on an adjacent channel frequency. The measured power is TRP.</w:t>
      </w:r>
    </w:p>
    <w:p w14:paraId="2A5BA22F" w14:textId="77777777" w:rsidR="003F32FD" w:rsidRDefault="003F32FD" w:rsidP="003F32FD">
      <w:pPr>
        <w:rPr>
          <w:rFonts w:eastAsia="SimSun"/>
          <w:lang w:eastAsia="en-GB"/>
        </w:rPr>
      </w:pPr>
      <w:r>
        <w:rPr>
          <w:rFonts w:eastAsia="SimSun"/>
          <w:lang w:eastAsia="en-GB"/>
        </w:rPr>
        <w:t xml:space="preserve">The requirement </w:t>
      </w:r>
      <w:r>
        <w:rPr>
          <w:rFonts w:eastAsia="SimSun"/>
          <w:lang w:eastAsia="zh-CN"/>
        </w:rPr>
        <w:t xml:space="preserve">shall be applied </w:t>
      </w:r>
      <w:r>
        <w:rPr>
          <w:rFonts w:eastAsia="SimSun"/>
          <w:lang w:eastAsia="en-GB"/>
        </w:rPr>
        <w:t xml:space="preserve">per RIB during the </w:t>
      </w:r>
      <w:r>
        <w:rPr>
          <w:rFonts w:eastAsia="SimSun"/>
          <w:i/>
          <w:lang w:eastAsia="en-GB"/>
        </w:rPr>
        <w:t>transmitter ON state</w:t>
      </w:r>
      <w:r>
        <w:rPr>
          <w:rFonts w:eastAsia="SimSun"/>
          <w:lang w:eastAsia="en-GB"/>
        </w:rPr>
        <w:t>.</w:t>
      </w:r>
    </w:p>
    <w:p w14:paraId="1869BC5E" w14:textId="77777777" w:rsidR="003F32FD" w:rsidRDefault="003F32FD" w:rsidP="003F32FD">
      <w:pPr>
        <w:pStyle w:val="Heading4"/>
      </w:pPr>
      <w:bookmarkStart w:id="144" w:name="_Toc32414"/>
      <w:r>
        <w:t>6.5.2.2</w:t>
      </w:r>
      <w:r>
        <w:tab/>
        <w:t>Minimum requirement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B6C2D14" w14:textId="77777777" w:rsidR="003F32FD" w:rsidRDefault="003F32FD" w:rsidP="003F32FD">
      <w:r>
        <w:t>The minimum requirement in TS 38.106 [x], clause 7.5.2.2.</w:t>
      </w:r>
    </w:p>
    <w:p w14:paraId="700A2451" w14:textId="77777777" w:rsidR="003F32FD" w:rsidRDefault="003F32FD" w:rsidP="003F32FD">
      <w:pPr>
        <w:pStyle w:val="Heading4"/>
      </w:pPr>
      <w:bookmarkStart w:id="145" w:name="_Toc58860200"/>
      <w:bookmarkStart w:id="146" w:name="_Toc37272190"/>
      <w:bookmarkStart w:id="147" w:name="_Toc75242724"/>
      <w:bookmarkStart w:id="148" w:name="_Toc74961813"/>
      <w:bookmarkStart w:id="149" w:name="_Toc45884436"/>
      <w:bookmarkStart w:id="150" w:name="_Toc76545070"/>
      <w:bookmarkStart w:id="151" w:name="_Toc36645136"/>
      <w:bookmarkStart w:id="152" w:name="_Toc66728010"/>
      <w:bookmarkStart w:id="153" w:name="_Toc61182697"/>
      <w:bookmarkStart w:id="154" w:name="_Toc21099954"/>
      <w:bookmarkStart w:id="155" w:name="_Toc53182459"/>
      <w:bookmarkStart w:id="156" w:name="_Toc58862704"/>
      <w:bookmarkStart w:id="157" w:name="_Toc82595173"/>
      <w:bookmarkStart w:id="158" w:name="_Toc23799"/>
      <w:bookmarkStart w:id="159" w:name="_Toc29809752"/>
      <w:r>
        <w:t>6.5.2.3</w:t>
      </w:r>
      <w:r>
        <w:tab/>
        <w:t>Test purpose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0201F47" w14:textId="44E2E2BB" w:rsidR="003F32FD" w:rsidRDefault="003F32FD" w:rsidP="003F32FD">
      <w:r>
        <w:t>To verify that the adjacent channel leakage ratio requirement shall be met as specified by the minimum requirement.</w:t>
      </w:r>
    </w:p>
    <w:p w14:paraId="7B5CB756" w14:textId="77777777" w:rsidR="003F32FD" w:rsidRDefault="003F32FD" w:rsidP="003F32FD">
      <w:pPr>
        <w:pStyle w:val="Heading4"/>
      </w:pPr>
      <w:bookmarkStart w:id="160" w:name="_Toc45884437"/>
      <w:bookmarkStart w:id="161" w:name="_Toc21099955"/>
      <w:bookmarkStart w:id="162" w:name="_Toc58862705"/>
      <w:bookmarkStart w:id="163" w:name="_Toc37272191"/>
      <w:bookmarkStart w:id="164" w:name="_Toc82595174"/>
      <w:bookmarkStart w:id="165" w:name="_Toc61182698"/>
      <w:bookmarkStart w:id="166" w:name="_Toc6997"/>
      <w:bookmarkStart w:id="167" w:name="_Toc58860201"/>
      <w:bookmarkStart w:id="168" w:name="_Toc76545071"/>
      <w:bookmarkStart w:id="169" w:name="_Toc36645137"/>
      <w:bookmarkStart w:id="170" w:name="_Toc29809753"/>
      <w:bookmarkStart w:id="171" w:name="_Toc74961814"/>
      <w:bookmarkStart w:id="172" w:name="_Toc53182460"/>
      <w:bookmarkStart w:id="173" w:name="_Toc75242725"/>
      <w:bookmarkStart w:id="174" w:name="_Toc66728011"/>
      <w:r>
        <w:t>6.5.2.4</w:t>
      </w:r>
      <w:r>
        <w:tab/>
        <w:t>Method of test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EF26890" w14:textId="77777777" w:rsidR="003F32FD" w:rsidRDefault="003F32FD" w:rsidP="003F32FD">
      <w:pPr>
        <w:pStyle w:val="Heading5"/>
      </w:pPr>
      <w:bookmarkStart w:id="175" w:name="_Toc74961815"/>
      <w:bookmarkStart w:id="176" w:name="_Toc37272192"/>
      <w:bookmarkStart w:id="177" w:name="_Toc76545072"/>
      <w:bookmarkStart w:id="178" w:name="_Toc36645138"/>
      <w:bookmarkStart w:id="179" w:name="_Toc45884438"/>
      <w:bookmarkStart w:id="180" w:name="_Toc66728012"/>
      <w:bookmarkStart w:id="181" w:name="_Toc29809754"/>
      <w:bookmarkStart w:id="182" w:name="_Toc58860202"/>
      <w:bookmarkStart w:id="183" w:name="_Toc21099956"/>
      <w:bookmarkStart w:id="184" w:name="_Toc75242726"/>
      <w:bookmarkStart w:id="185" w:name="_Toc58862706"/>
      <w:bookmarkStart w:id="186" w:name="_Toc53182461"/>
      <w:bookmarkStart w:id="187" w:name="_Toc18351"/>
      <w:bookmarkStart w:id="188" w:name="_Toc82595175"/>
      <w:bookmarkStart w:id="189" w:name="_Toc61182699"/>
      <w:r>
        <w:t>6.5.2.4.1</w:t>
      </w:r>
      <w:r>
        <w:tab/>
        <w:t>Initial conditions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4A21BC7" w14:textId="77777777" w:rsidR="003F32FD" w:rsidRDefault="003F32FD" w:rsidP="003F32FD">
      <w:r>
        <w:t>Test environment: Normal; see annex B.2.</w:t>
      </w:r>
    </w:p>
    <w:p w14:paraId="7A10755C" w14:textId="77777777" w:rsidR="003F32FD" w:rsidRDefault="003F32FD" w:rsidP="003F32FD">
      <w:r>
        <w:t>RF channels to be tested for single carrier: B, M and T; see clause 4.9.1.</w:t>
      </w:r>
    </w:p>
    <w:p w14:paraId="647342FB" w14:textId="77777777" w:rsidR="003F32FD" w:rsidRDefault="003F32FD" w:rsidP="003F32FD">
      <w:pPr>
        <w:pStyle w:val="Heading5"/>
      </w:pPr>
      <w:bookmarkStart w:id="190" w:name="_Toc45884439"/>
      <w:bookmarkStart w:id="191" w:name="_Toc75242727"/>
      <w:bookmarkStart w:id="192" w:name="_Toc37272193"/>
      <w:bookmarkStart w:id="193" w:name="_Toc61182700"/>
      <w:bookmarkStart w:id="194" w:name="_Toc29809755"/>
      <w:bookmarkStart w:id="195" w:name="_Toc82595176"/>
      <w:bookmarkStart w:id="196" w:name="_Toc58860203"/>
      <w:bookmarkStart w:id="197" w:name="_Toc53182462"/>
      <w:bookmarkStart w:id="198" w:name="_Toc58862707"/>
      <w:bookmarkStart w:id="199" w:name="_Toc76545073"/>
      <w:bookmarkStart w:id="200" w:name="_Toc74961816"/>
      <w:bookmarkStart w:id="201" w:name="_Toc36645139"/>
      <w:bookmarkStart w:id="202" w:name="_Toc21099957"/>
      <w:bookmarkStart w:id="203" w:name="_Toc66728013"/>
      <w:bookmarkStart w:id="204" w:name="_Toc28978"/>
      <w:r>
        <w:t>6.5.2.4.2</w:t>
      </w:r>
      <w:r>
        <w:tab/>
        <w:t>Procedure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4DD7B10" w14:textId="77777777" w:rsidR="003F32FD" w:rsidRDefault="003F32FD" w:rsidP="003F32FD">
      <w:pPr>
        <w:rPr>
          <w:lang w:eastAsia="zh-CN"/>
        </w:rPr>
      </w:pPr>
      <w:bookmarkStart w:id="205" w:name="_Hlk513388270"/>
      <w:r>
        <w:rPr>
          <w:lang w:eastAsia="zh-CN"/>
        </w:rPr>
        <w:t xml:space="preserve">The following procedure for measuring TRP is based on the directional power measurements as described in annex I. </w:t>
      </w:r>
    </w:p>
    <w:p w14:paraId="2FC6F386" w14:textId="77777777" w:rsidR="003F32FD" w:rsidRDefault="003F32FD" w:rsidP="003F32FD">
      <w:pPr>
        <w:pStyle w:val="B1"/>
      </w:pPr>
      <w:r>
        <w:t>1)</w:t>
      </w:r>
      <w:r>
        <w:tab/>
        <w:t>Place the repeater at the positioner.</w:t>
      </w:r>
    </w:p>
    <w:p w14:paraId="7E7925EE" w14:textId="77777777" w:rsidR="003F32FD" w:rsidRDefault="003F32FD" w:rsidP="003F32FD">
      <w:pPr>
        <w:pStyle w:val="B1"/>
      </w:pPr>
      <w:r>
        <w:t>2)</w:t>
      </w:r>
      <w:r>
        <w:tab/>
        <w:t>Align the manufacturer declared coordinate system orientation (D.2) of the repeater with the test system.</w:t>
      </w:r>
    </w:p>
    <w:p w14:paraId="08B11BE4" w14:textId="77777777" w:rsidR="003F32FD" w:rsidRDefault="003F32FD" w:rsidP="003F32FD">
      <w:pPr>
        <w:pStyle w:val="B1"/>
      </w:pPr>
      <w:r>
        <w:t>3)</w:t>
      </w:r>
      <w:r>
        <w:tab/>
        <w:t>The measurement devices characteristics shall be:</w:t>
      </w:r>
    </w:p>
    <w:p w14:paraId="0D87BA32" w14:textId="77777777" w:rsidR="003F32FD" w:rsidRDefault="003F32FD" w:rsidP="003F32FD">
      <w:pPr>
        <w:pStyle w:val="B1"/>
      </w:pPr>
      <w:r>
        <w:tab/>
        <w:t>- measurement filter bandwidth: defined in clause 6.7.3.5.</w:t>
      </w:r>
    </w:p>
    <w:p w14:paraId="2AFEC4C4" w14:textId="77777777" w:rsidR="003F32FD" w:rsidRDefault="003F32FD" w:rsidP="003F32FD">
      <w:pPr>
        <w:pStyle w:val="B1"/>
      </w:pPr>
      <w:r>
        <w:tab/>
        <w:t>- detection mode: true RMS voltage or true power averaging.</w:t>
      </w:r>
    </w:p>
    <w:p w14:paraId="0ACF5A50" w14:textId="77777777" w:rsidR="003F32FD" w:rsidRDefault="003F32FD" w:rsidP="003F32FD">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N</w:t>
      </w:r>
      <w:r>
        <w:rPr>
          <w:lang w:eastAsia="zh-CN"/>
        </w:rPr>
        <w:t>R-FR1</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14:paraId="4FC87100" w14:textId="77777777" w:rsidR="003F32FD" w:rsidRDefault="003F32FD" w:rsidP="003F32FD">
      <w:pPr>
        <w:pStyle w:val="B1"/>
      </w:pPr>
      <w:r>
        <w:lastRenderedPageBreak/>
        <w:t>4b) Verify measurement impact from feeding test signal by generating a signal for repeater input with repeater to be turned off.  Verify measured result is enough below requirement limit.</w:t>
      </w:r>
    </w:p>
    <w:p w14:paraId="57A3E0D8" w14:textId="77777777" w:rsidR="003F32FD" w:rsidRDefault="003F32FD" w:rsidP="003F32FD">
      <w:pPr>
        <w:pStyle w:val="B1"/>
      </w:pPr>
      <w:r>
        <w:t>5)</w:t>
      </w:r>
      <w:r>
        <w:tab/>
        <w:t xml:space="preserve">Orient the positioner (and repeater and test signal source) in order that the direction to be tested aligns with the test antenna such that measurements to determine TRP can be performed </w:t>
      </w:r>
      <w:r w:rsidRPr="003F32FD">
        <w:t>(see annex I)</w:t>
      </w:r>
      <w:r>
        <w:t xml:space="preserve"> whilst maintaining the correct direction of arrival for the test signal.</w:t>
      </w:r>
    </w:p>
    <w:p w14:paraId="44F5A220" w14:textId="77777777" w:rsidR="003F32FD" w:rsidRDefault="003F32FD" w:rsidP="003F32FD">
      <w:pPr>
        <w:pStyle w:val="B1"/>
        <w:rPr>
          <w:strike/>
        </w:rPr>
      </w:pPr>
      <w:r>
        <w:t>6)</w:t>
      </w:r>
      <w:r>
        <w:tab/>
        <w:t xml:space="preserve">Measure the absolute power of the assigned channel frequency and the </w:t>
      </w:r>
      <w:del w:id="206" w:author="Nokia" w:date="2022-09-27T14:57:00Z">
        <w:r w:rsidDel="003F32FD">
          <w:delText>(</w:delText>
        </w:r>
      </w:del>
      <w:r>
        <w:t>adjacent channel frequency</w:t>
      </w:r>
      <w:del w:id="207" w:author="Nokia" w:date="2022-09-27T14:57:00Z">
        <w:r w:rsidDel="003F32FD">
          <w:delText>)</w:delText>
        </w:r>
      </w:del>
      <w:r>
        <w:t>.</w:t>
      </w:r>
    </w:p>
    <w:p w14:paraId="1E596F6F" w14:textId="77777777" w:rsidR="003F32FD" w:rsidRDefault="003F32FD" w:rsidP="003F32FD">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(see annex I).</w:t>
      </w:r>
    </w:p>
    <w:p w14:paraId="6814A593" w14:textId="77777777" w:rsidR="003F32FD" w:rsidRDefault="003F32FD" w:rsidP="003F32FD">
      <w:pPr>
        <w:pStyle w:val="B1"/>
      </w:pPr>
      <w:r>
        <w:t>8)</w:t>
      </w:r>
      <w:r>
        <w:tab/>
        <w:t xml:space="preserve">Calculate </w:t>
      </w:r>
      <w:proofErr w:type="spellStart"/>
      <w:r>
        <w:t>TRP</w:t>
      </w:r>
      <w:r>
        <w:rPr>
          <w:vertAlign w:val="subscript"/>
        </w:rPr>
        <w:t>Estimate</w:t>
      </w:r>
      <w:proofErr w:type="spellEnd"/>
      <w:r>
        <w:t xml:space="preserve"> for the absolute total radiated power of the wanted channel and the adjacent channel using the measurements made in Step 7.</w:t>
      </w:r>
      <w:bookmarkEnd w:id="205"/>
    </w:p>
    <w:p w14:paraId="7B20F7B4" w14:textId="77777777" w:rsidR="003F32FD" w:rsidRDefault="003F32FD" w:rsidP="003F32FD">
      <w:pPr>
        <w:pStyle w:val="B1"/>
      </w:pPr>
      <w:r>
        <w:t>9)</w:t>
      </w:r>
      <w:r>
        <w:tab/>
        <w:t>Calculate relative ACLR estimate.</w:t>
      </w:r>
    </w:p>
    <w:p w14:paraId="3ACBA588" w14:textId="77777777" w:rsidR="003F32FD" w:rsidRDefault="003F32FD" w:rsidP="003F32FD">
      <w:pPr>
        <w:pStyle w:val="NO"/>
      </w:pPr>
      <w:r>
        <w:t>NOTE 1:</w:t>
      </w:r>
      <w:r>
        <w:tab/>
        <w:t>ACLR is calculated by the ratio of the absolute TRP of the assigned channel frequency and the absolute TRP of the adjacent frequency channel.</w:t>
      </w:r>
    </w:p>
    <w:p w14:paraId="319A3709" w14:textId="77777777" w:rsidR="003F32FD" w:rsidRDefault="003F32FD" w:rsidP="003F32FD">
      <w:pPr>
        <w:pStyle w:val="B1"/>
      </w:pPr>
      <w:r>
        <w:t>10)</w:t>
      </w:r>
      <w:r>
        <w:tab/>
        <w:t xml:space="preserve"> Measure OTA ACLR for the frequency offsets in both sides of channel frequency as specified in </w:t>
      </w:r>
      <w:r>
        <w:rPr>
          <w:rFonts w:hint="eastAsia"/>
          <w:lang w:eastAsia="zh-CN"/>
        </w:rPr>
        <w:t>t</w:t>
      </w:r>
      <w:r>
        <w:t>able 6.5.2.5-1. In multiple carrier case only the offset frequencies below the lowest and above the highest carrier frequency used shall be measured.</w:t>
      </w:r>
    </w:p>
    <w:p w14:paraId="043E2BF1" w14:textId="77777777" w:rsidR="003F32FD" w:rsidRDefault="003F32FD" w:rsidP="003F32FD">
      <w:pPr>
        <w:pStyle w:val="B1"/>
        <w:rPr>
          <w:lang w:eastAsia="zh-CN"/>
        </w:rPr>
      </w:pPr>
      <w:r>
        <w:rPr>
          <w:lang w:eastAsia="zh-CN"/>
        </w:rPr>
        <w:t>11)</w:t>
      </w:r>
      <w:r>
        <w:rPr>
          <w:lang w:eastAsia="zh-CN"/>
        </w:rPr>
        <w:tab/>
        <w:t xml:space="preserve"> </w:t>
      </w:r>
      <w:r>
        <w:rPr>
          <w:rFonts w:hint="eastAsia"/>
          <w:lang w:eastAsia="zh-CN"/>
        </w:rPr>
        <w:t xml:space="preserve">For the </w:t>
      </w:r>
      <w:r>
        <w:rPr>
          <w:lang w:eastAsia="zh-CN"/>
        </w:rPr>
        <w:t xml:space="preserve">OTA </w:t>
      </w:r>
      <w:r>
        <w:rPr>
          <w:rFonts w:hint="eastAsia"/>
          <w:lang w:eastAsia="zh-CN"/>
        </w:rPr>
        <w:t xml:space="preserve">ACLR requirement applied inside sub-block gap for non-contiguous spectrum </w:t>
      </w:r>
      <w:r>
        <w:rPr>
          <w:lang w:eastAsia="zh-CN"/>
        </w:rPr>
        <w:t>operation</w:t>
      </w:r>
      <w:r>
        <w:rPr>
          <w:rFonts w:hint="eastAsia"/>
          <w:lang w:eastAsia="zh-CN"/>
        </w:rPr>
        <w:t xml:space="preserve"> or inside </w:t>
      </w:r>
      <w:r>
        <w:rPr>
          <w:i/>
          <w:lang w:eastAsia="zh-CN"/>
        </w:rPr>
        <w:t>Inter RF Bandwidth gap</w:t>
      </w:r>
      <w:r>
        <w:rPr>
          <w:rFonts w:hint="eastAsia"/>
          <w:lang w:eastAsia="zh-CN"/>
        </w:rPr>
        <w:t xml:space="preserve"> for multi-band operation</w:t>
      </w:r>
      <w:r>
        <w:rPr>
          <w:lang w:eastAsia="zh-CN"/>
        </w:rPr>
        <w:t>:</w:t>
      </w:r>
    </w:p>
    <w:p w14:paraId="60285D98" w14:textId="77777777" w:rsidR="003F32FD" w:rsidRDefault="003F32FD" w:rsidP="003F32FD">
      <w:pPr>
        <w:pStyle w:val="B2"/>
        <w:rPr>
          <w:snapToGrid w:val="0"/>
          <w:lang w:eastAsia="zh-CN"/>
        </w:rPr>
      </w:pPr>
      <w:r>
        <w:rPr>
          <w:rFonts w:cs="v4.2.0"/>
        </w:rPr>
        <w:t>a)</w:t>
      </w:r>
      <w:r>
        <w:rPr>
          <w:rFonts w:cs="v4.2.0"/>
        </w:rPr>
        <w:tab/>
        <w:t xml:space="preserve">Measure OTA ACLR </w:t>
      </w:r>
      <w:r>
        <w:rPr>
          <w:rFonts w:hint="eastAsia"/>
          <w:snapToGrid w:val="0"/>
          <w:lang w:eastAsia="zh-CN"/>
        </w:rPr>
        <w:t xml:space="preserve">inside sub-block gap </w:t>
      </w:r>
      <w:r>
        <w:rPr>
          <w:lang w:eastAsia="zh-CN"/>
        </w:rPr>
        <w:t xml:space="preserve">or </w:t>
      </w:r>
      <w:r>
        <w:rPr>
          <w:i/>
          <w:lang w:eastAsia="zh-CN"/>
        </w:rPr>
        <w:t>Inter RF Bandwidth gap</w:t>
      </w:r>
      <w:r>
        <w:rPr>
          <w:snapToGrid w:val="0"/>
          <w:lang w:eastAsia="zh-CN"/>
        </w:rPr>
        <w:t>, if applicable</w:t>
      </w:r>
      <w:r>
        <w:rPr>
          <w:rFonts w:hint="eastAsia"/>
          <w:snapToGrid w:val="0"/>
          <w:lang w:eastAsia="zh-CN"/>
        </w:rPr>
        <w:t>.</w:t>
      </w:r>
    </w:p>
    <w:p w14:paraId="079B6E08" w14:textId="77777777" w:rsidR="003F32FD" w:rsidRDefault="003F32FD" w:rsidP="003F32FD">
      <w:pPr>
        <w:pStyle w:val="B2"/>
      </w:pPr>
      <w:r>
        <w:t>b)</w:t>
      </w:r>
      <w:r>
        <w:tab/>
        <w:t xml:space="preserve">Measure OTA CACLR </w:t>
      </w:r>
      <w:r>
        <w:rPr>
          <w:rFonts w:hint="eastAsia"/>
          <w:lang w:eastAsia="zh-CN"/>
        </w:rPr>
        <w:t>inside sub-block gap</w:t>
      </w:r>
      <w:r>
        <w:rPr>
          <w:lang w:eastAsia="zh-CN"/>
        </w:rPr>
        <w:t xml:space="preserve"> or </w:t>
      </w:r>
      <w:r>
        <w:rPr>
          <w:i/>
          <w:lang w:eastAsia="zh-CN"/>
        </w:rPr>
        <w:t>Inter RF Bandwidth gap</w:t>
      </w:r>
      <w:r>
        <w:rPr>
          <w:lang w:eastAsia="zh-CN"/>
        </w:rPr>
        <w:t>, if applicable</w:t>
      </w:r>
      <w:r>
        <w:rPr>
          <w:rFonts w:hint="eastAsia"/>
          <w:lang w:eastAsia="zh-CN"/>
        </w:rPr>
        <w:t>.</w:t>
      </w:r>
    </w:p>
    <w:p w14:paraId="4D81705F" w14:textId="77777777" w:rsidR="003F32FD" w:rsidRDefault="003F32FD">
      <w:pPr>
        <w:rPr>
          <w:noProof/>
          <w:color w:val="FF0000"/>
          <w:sz w:val="28"/>
          <w:szCs w:val="28"/>
        </w:rPr>
      </w:pPr>
    </w:p>
    <w:p w14:paraId="3987D555" w14:textId="04AE9FD6" w:rsidR="00272615" w:rsidRDefault="00272615" w:rsidP="00272615">
      <w:pPr>
        <w:rPr>
          <w:noProof/>
          <w:color w:val="FF0000"/>
          <w:sz w:val="28"/>
          <w:szCs w:val="28"/>
        </w:rPr>
      </w:pPr>
      <w:r w:rsidRPr="00272615">
        <w:rPr>
          <w:noProof/>
          <w:color w:val="FF0000"/>
          <w:sz w:val="28"/>
          <w:szCs w:val="28"/>
        </w:rPr>
        <w:t>&lt; Next modified section&gt;</w:t>
      </w:r>
    </w:p>
    <w:p w14:paraId="76C39571" w14:textId="0DE3DA65" w:rsidR="000063EF" w:rsidRDefault="000063EF" w:rsidP="000063EF">
      <w:pPr>
        <w:keepNext/>
        <w:keepLines/>
        <w:spacing w:before="60"/>
        <w:jc w:val="center"/>
        <w:rPr>
          <w:rFonts w:ascii="Arial" w:hAnsi="Arial"/>
          <w:b/>
          <w:lang w:eastAsia="en-GB"/>
        </w:rPr>
      </w:pPr>
      <w:r>
        <w:rPr>
          <w:rFonts w:ascii="Arial" w:hAnsi="Arial"/>
          <w:b/>
          <w:lang w:eastAsia="en-GB"/>
        </w:rPr>
        <w:t xml:space="preserve">Table 6.5.2.5-1a: </w:t>
      </w:r>
      <w:r>
        <w:rPr>
          <w:rFonts w:ascii="Arial" w:hAnsi="Arial"/>
          <w:b/>
          <w:i/>
          <w:lang w:eastAsia="en-GB"/>
        </w:rPr>
        <w:t>Repeater type 2-O</w:t>
      </w:r>
      <w:r>
        <w:rPr>
          <w:rFonts w:ascii="Arial" w:hAnsi="Arial"/>
          <w:b/>
          <w:lang w:eastAsia="en-GB"/>
        </w:rPr>
        <w:t xml:space="preserve"> ACLR limit for UL </w:t>
      </w:r>
      <w:ins w:id="208" w:author="Nokia" w:date="2022-09-27T14:59:00Z">
        <w:r>
          <w:rPr>
            <w:rFonts w:ascii="Arial" w:hAnsi="Arial"/>
            <w:b/>
            <w:lang w:eastAsia="en-GB"/>
          </w:rPr>
          <w:t xml:space="preserve">for </w:t>
        </w:r>
      </w:ins>
      <w:r>
        <w:rPr>
          <w:rFonts w:ascii="Arial" w:hAnsi="Arial"/>
          <w:b/>
          <w:lang w:eastAsia="en-GB"/>
        </w:rPr>
        <w:t>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0063EF" w14:paraId="57BD9B23" w14:textId="77777777" w:rsidTr="004D7E24">
        <w:trPr>
          <w:trHeight w:val="1490"/>
        </w:trPr>
        <w:tc>
          <w:tcPr>
            <w:tcW w:w="1373" w:type="dxa"/>
            <w:tcBorders>
              <w:top w:val="single" w:sz="4" w:space="0" w:color="auto"/>
              <w:left w:val="single" w:sz="4" w:space="0" w:color="auto"/>
              <w:bottom w:val="single" w:sz="4" w:space="0" w:color="auto"/>
              <w:right w:val="single" w:sz="4" w:space="0" w:color="auto"/>
            </w:tcBorders>
          </w:tcPr>
          <w:p w14:paraId="4848F6B4" w14:textId="77777777" w:rsidR="000063EF" w:rsidRDefault="000063EF" w:rsidP="004D7E24">
            <w:pPr>
              <w:keepNext/>
              <w:keepLines/>
              <w:spacing w:after="0"/>
              <w:jc w:val="center"/>
              <w:rPr>
                <w:rFonts w:ascii="Arial" w:hAnsi="Arial"/>
                <w:b/>
                <w:sz w:val="18"/>
                <w:lang w:eastAsia="en-GB"/>
              </w:rPr>
            </w:pPr>
            <w:r>
              <w:rPr>
                <w:rFonts w:ascii="Arial" w:hAnsi="Arial"/>
                <w:b/>
                <w:i/>
                <w:sz w:val="18"/>
                <w:lang w:eastAsia="en-GB"/>
              </w:rPr>
              <w:t>Repeater nominal channel bandwidth</w:t>
            </w:r>
            <w:r>
              <w:rPr>
                <w:rFonts w:ascii="Arial" w:hAnsi="Arial"/>
                <w:b/>
                <w:sz w:val="18"/>
                <w:lang w:eastAsia="en-GB"/>
              </w:rPr>
              <w:t xml:space="preserve"> of </w:t>
            </w:r>
            <w:r>
              <w:rPr>
                <w:rFonts w:ascii="Arial" w:hAnsi="Arial"/>
                <w:b/>
                <w:i/>
                <w:sz w:val="18"/>
                <w:lang w:eastAsia="en-GB"/>
              </w:rPr>
              <w:t>lowest/highest carrier</w:t>
            </w:r>
            <w:r>
              <w:rPr>
                <w:rFonts w:ascii="Arial" w:hAnsi="Arial"/>
                <w:b/>
                <w:sz w:val="18"/>
                <w:lang w:eastAsia="en-GB"/>
              </w:rPr>
              <w:t xml:space="preserve"> transmitted</w:t>
            </w:r>
          </w:p>
          <w:p w14:paraId="322D2B89" w14:textId="77777777" w:rsidR="000063EF" w:rsidRDefault="000063EF" w:rsidP="004D7E24">
            <w:pPr>
              <w:keepNext/>
              <w:keepLines/>
              <w:spacing w:after="0"/>
              <w:jc w:val="center"/>
              <w:rPr>
                <w:rFonts w:ascii="Arial" w:hAnsi="Arial"/>
                <w:b/>
                <w:sz w:val="18"/>
                <w:lang w:eastAsia="en-GB"/>
              </w:rPr>
            </w:pPr>
            <w:proofErr w:type="spellStart"/>
            <w:r>
              <w:rPr>
                <w:rFonts w:ascii="Arial" w:hAnsi="Arial" w:cs="Arial"/>
                <w:b/>
                <w:sz w:val="18"/>
                <w:lang w:eastAsia="en-GB"/>
              </w:rPr>
              <w:t>BW</w:t>
            </w:r>
            <w:r>
              <w:rPr>
                <w:rFonts w:ascii="Arial" w:hAnsi="Arial" w:cs="Arial"/>
                <w:b/>
                <w:sz w:val="18"/>
                <w:vertAlign w:val="subscript"/>
                <w:lang w:eastAsia="en-GB"/>
              </w:rPr>
              <w:t>Channel</w:t>
            </w:r>
            <w:proofErr w:type="spellEnd"/>
            <w:r>
              <w:rPr>
                <w:rFonts w:ascii="Arial" w:hAnsi="Arial" w:cs="v5.0.0"/>
                <w:b/>
                <w:sz w:val="18"/>
                <w:lang w:eastAsia="en-GB"/>
              </w:rPr>
              <w:t xml:space="preserve"> </w:t>
            </w:r>
            <w:r>
              <w:rPr>
                <w:rFonts w:ascii="Arial" w:hAnsi="Arial"/>
                <w:b/>
                <w:sz w:val="18"/>
                <w:lang w:eastAsia="en-GB"/>
              </w:rPr>
              <w:t>(MHz)</w:t>
            </w:r>
          </w:p>
        </w:tc>
        <w:tc>
          <w:tcPr>
            <w:tcW w:w="2137" w:type="dxa"/>
            <w:tcBorders>
              <w:top w:val="single" w:sz="4" w:space="0" w:color="auto"/>
              <w:left w:val="single" w:sz="4" w:space="0" w:color="auto"/>
              <w:bottom w:val="single" w:sz="4" w:space="0" w:color="auto"/>
              <w:right w:val="single" w:sz="4" w:space="0" w:color="auto"/>
            </w:tcBorders>
          </w:tcPr>
          <w:p w14:paraId="09EBFFF0" w14:textId="77777777" w:rsidR="000063EF" w:rsidRDefault="000063EF" w:rsidP="004D7E24">
            <w:pPr>
              <w:keepNext/>
              <w:keepLines/>
              <w:spacing w:after="0"/>
              <w:jc w:val="center"/>
              <w:rPr>
                <w:rFonts w:ascii="Arial" w:hAnsi="Arial"/>
                <w:b/>
                <w:sz w:val="18"/>
                <w:lang w:eastAsia="en-GB"/>
              </w:rPr>
            </w:pPr>
            <w:r>
              <w:rPr>
                <w:rFonts w:ascii="Arial" w:hAnsi="Arial"/>
                <w:b/>
                <w:i/>
                <w:sz w:val="18"/>
                <w:lang w:eastAsia="en-GB"/>
              </w:rPr>
              <w:t xml:space="preserve">Repeater </w:t>
            </w:r>
            <w:r>
              <w:rPr>
                <w:rFonts w:ascii="Arial" w:hAnsi="Arial"/>
                <w:b/>
                <w:sz w:val="18"/>
                <w:lang w:eastAsia="en-GB"/>
              </w:rPr>
              <w:t xml:space="preserve">adjacent channel centre frequency offset below the </w:t>
            </w:r>
            <w:r>
              <w:rPr>
                <w:rFonts w:ascii="Arial" w:hAnsi="Arial"/>
                <w:b/>
                <w:i/>
                <w:sz w:val="18"/>
                <w:lang w:eastAsia="en-GB"/>
              </w:rPr>
              <w:t>lowest</w:t>
            </w:r>
            <w:r>
              <w:rPr>
                <w:rFonts w:ascii="Arial" w:hAnsi="Arial"/>
                <w:b/>
                <w:sz w:val="18"/>
                <w:lang w:eastAsia="en-GB"/>
              </w:rPr>
              <w:t xml:space="preserve"> or above the </w:t>
            </w:r>
            <w:r>
              <w:rPr>
                <w:rFonts w:ascii="Arial" w:hAnsi="Arial"/>
                <w:b/>
                <w:i/>
                <w:sz w:val="18"/>
                <w:lang w:eastAsia="en-GB"/>
              </w:rPr>
              <w:t>highest carrier</w:t>
            </w:r>
            <w:r>
              <w:rPr>
                <w:rFonts w:ascii="Arial" w:hAnsi="Arial"/>
                <w:b/>
                <w:sz w:val="18"/>
                <w:lang w:eastAsia="en-GB"/>
              </w:rP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tcPr>
          <w:p w14:paraId="3DC65382" w14:textId="77777777" w:rsidR="000063EF" w:rsidRDefault="000063EF" w:rsidP="004D7E24">
            <w:pPr>
              <w:keepNext/>
              <w:keepLines/>
              <w:spacing w:after="0"/>
              <w:jc w:val="center"/>
              <w:rPr>
                <w:rFonts w:ascii="Arial" w:hAnsi="Arial"/>
                <w:b/>
                <w:sz w:val="18"/>
                <w:lang w:eastAsia="en-GB"/>
              </w:rPr>
            </w:pPr>
            <w:r>
              <w:rPr>
                <w:rFonts w:ascii="Arial" w:hAnsi="Arial"/>
                <w:b/>
                <w:sz w:val="18"/>
                <w:lang w:eastAsia="en-GB"/>
              </w:rPr>
              <w:t>Assumed adjacent channel carrier</w:t>
            </w:r>
          </w:p>
        </w:tc>
        <w:tc>
          <w:tcPr>
            <w:tcW w:w="1610" w:type="dxa"/>
            <w:tcBorders>
              <w:top w:val="single" w:sz="4" w:space="0" w:color="auto"/>
              <w:left w:val="single" w:sz="4" w:space="0" w:color="auto"/>
              <w:bottom w:val="single" w:sz="4" w:space="0" w:color="auto"/>
              <w:right w:val="single" w:sz="4" w:space="0" w:color="auto"/>
            </w:tcBorders>
          </w:tcPr>
          <w:p w14:paraId="7C7E7A57" w14:textId="77777777" w:rsidR="000063EF" w:rsidRDefault="000063EF" w:rsidP="004D7E24">
            <w:pPr>
              <w:keepNext/>
              <w:keepLines/>
              <w:spacing w:after="0"/>
              <w:jc w:val="center"/>
              <w:rPr>
                <w:rFonts w:ascii="Arial" w:hAnsi="Arial"/>
                <w:b/>
                <w:sz w:val="18"/>
                <w:lang w:eastAsia="en-GB"/>
              </w:rPr>
            </w:pPr>
            <w:r>
              <w:rPr>
                <w:rFonts w:ascii="Arial" w:hAnsi="Arial"/>
                <w:b/>
                <w:sz w:val="18"/>
                <w:lang w:eastAsia="en-GB"/>
              </w:rP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1B284CD3" w14:textId="77777777" w:rsidR="000063EF" w:rsidRDefault="000063EF" w:rsidP="004D7E24">
            <w:pPr>
              <w:keepNext/>
              <w:keepLines/>
              <w:spacing w:after="0"/>
              <w:jc w:val="center"/>
              <w:rPr>
                <w:rFonts w:ascii="Arial" w:hAnsi="Arial"/>
                <w:b/>
                <w:sz w:val="18"/>
                <w:lang w:eastAsia="en-GB"/>
              </w:rPr>
            </w:pPr>
            <w:r>
              <w:rPr>
                <w:rFonts w:ascii="Arial" w:hAnsi="Arial"/>
                <w:b/>
                <w:sz w:val="18"/>
                <w:lang w:eastAsia="en-GB"/>
              </w:rPr>
              <w:t>ACLR limit</w:t>
            </w:r>
          </w:p>
          <w:p w14:paraId="7417FFCF" w14:textId="77777777" w:rsidR="000063EF" w:rsidRDefault="000063EF" w:rsidP="004D7E24">
            <w:pPr>
              <w:keepNext/>
              <w:keepLines/>
              <w:spacing w:after="0"/>
              <w:jc w:val="center"/>
              <w:rPr>
                <w:rFonts w:ascii="Arial" w:hAnsi="Arial"/>
                <w:b/>
                <w:sz w:val="18"/>
                <w:lang w:eastAsia="en-GB"/>
              </w:rPr>
            </w:pPr>
            <w:r>
              <w:rPr>
                <w:rFonts w:ascii="Arial" w:hAnsi="Arial"/>
                <w:b/>
                <w:sz w:val="18"/>
                <w:lang w:eastAsia="en-GB"/>
              </w:rPr>
              <w:t>(dB)</w:t>
            </w:r>
          </w:p>
        </w:tc>
      </w:tr>
      <w:tr w:rsidR="000063EF" w14:paraId="6521CC92" w14:textId="77777777" w:rsidTr="004D7E24">
        <w:trPr>
          <w:trHeight w:val="201"/>
        </w:trPr>
        <w:tc>
          <w:tcPr>
            <w:tcW w:w="1373" w:type="dxa"/>
            <w:tcBorders>
              <w:top w:val="single" w:sz="4" w:space="0" w:color="auto"/>
              <w:left w:val="single" w:sz="4" w:space="0" w:color="auto"/>
              <w:bottom w:val="single" w:sz="4" w:space="0" w:color="auto"/>
              <w:right w:val="single" w:sz="4" w:space="0" w:color="auto"/>
            </w:tcBorders>
          </w:tcPr>
          <w:p w14:paraId="1FF58022" w14:textId="77777777" w:rsidR="000063EF" w:rsidRDefault="000063EF" w:rsidP="004D7E24">
            <w:pPr>
              <w:keepNext/>
              <w:keepLines/>
              <w:spacing w:after="0"/>
              <w:jc w:val="center"/>
              <w:rPr>
                <w:rFonts w:ascii="Arial" w:hAnsi="Arial"/>
                <w:sz w:val="18"/>
                <w:lang w:eastAsia="en-GB"/>
              </w:rPr>
            </w:pPr>
            <w:r>
              <w:rPr>
                <w:rFonts w:cs="v5.0.0"/>
                <w:lang w:eastAsia="en-GB"/>
              </w:rPr>
              <w:t xml:space="preserve"> </w:t>
            </w:r>
            <w:r>
              <w:rPr>
                <w:rFonts w:ascii="Arial" w:hAnsi="Arial" w:cs="Arial"/>
                <w:lang w:eastAsia="en-GB"/>
              </w:rPr>
              <w:t xml:space="preserve">min(400MHz, </w:t>
            </w:r>
            <w:proofErr w:type="spellStart"/>
            <w:r>
              <w:rPr>
                <w:rFonts w:ascii="Arial" w:hAnsi="Arial" w:cs="Arial"/>
                <w:lang w:eastAsia="en-GB"/>
              </w:rPr>
              <w:t>BW</w:t>
            </w:r>
            <w:r>
              <w:rPr>
                <w:rFonts w:ascii="Arial" w:hAnsi="Arial" w:cs="Arial"/>
                <w:i/>
                <w:vertAlign w:val="subscript"/>
                <w:lang w:eastAsia="en-GB"/>
              </w:rPr>
              <w:t>passband</w:t>
            </w:r>
            <w:proofErr w:type="spellEnd"/>
            <w:r>
              <w:rPr>
                <w:rFonts w:ascii="Arial" w:hAnsi="Arial" w:cs="Arial"/>
                <w:lang w:eastAsia="en-GB"/>
              </w:rPr>
              <w:t>)</w:t>
            </w:r>
          </w:p>
        </w:tc>
        <w:tc>
          <w:tcPr>
            <w:tcW w:w="2137" w:type="dxa"/>
            <w:tcBorders>
              <w:top w:val="single" w:sz="4" w:space="0" w:color="auto"/>
              <w:left w:val="single" w:sz="4" w:space="0" w:color="auto"/>
              <w:bottom w:val="single" w:sz="4" w:space="0" w:color="auto"/>
              <w:right w:val="single" w:sz="4" w:space="0" w:color="auto"/>
            </w:tcBorders>
          </w:tcPr>
          <w:p w14:paraId="284159D7" w14:textId="77777777" w:rsidR="000063EF" w:rsidRDefault="000063EF" w:rsidP="004D7E24">
            <w:pPr>
              <w:keepNext/>
              <w:keepLines/>
              <w:spacing w:after="0"/>
              <w:jc w:val="center"/>
              <w:rPr>
                <w:rFonts w:ascii="Arial" w:hAnsi="Arial"/>
                <w:sz w:val="18"/>
                <w:lang w:eastAsia="en-GB"/>
              </w:rPr>
            </w:pPr>
            <w:proofErr w:type="spellStart"/>
            <w:r>
              <w:rPr>
                <w:rFonts w:ascii="Arial" w:hAnsi="Arial"/>
                <w:sz w:val="18"/>
                <w:lang w:eastAsia="en-GB"/>
              </w:rPr>
              <w:t>BW</w:t>
            </w:r>
            <w:r>
              <w:rPr>
                <w:rFonts w:ascii="Arial" w:hAnsi="Arial"/>
                <w:sz w:val="18"/>
                <w:vertAlign w:val="subscript"/>
                <w:lang w:eastAsia="en-GB"/>
              </w:rPr>
              <w:t>Channel</w:t>
            </w:r>
            <w:proofErr w:type="spellEnd"/>
          </w:p>
        </w:tc>
        <w:tc>
          <w:tcPr>
            <w:tcW w:w="1843" w:type="dxa"/>
            <w:tcBorders>
              <w:top w:val="single" w:sz="4" w:space="0" w:color="auto"/>
              <w:left w:val="single" w:sz="4" w:space="0" w:color="auto"/>
              <w:bottom w:val="single" w:sz="4" w:space="0" w:color="auto"/>
              <w:right w:val="single" w:sz="4" w:space="0" w:color="auto"/>
            </w:tcBorders>
          </w:tcPr>
          <w:p w14:paraId="6E205D80" w14:textId="77777777" w:rsidR="000063EF" w:rsidRDefault="000063EF" w:rsidP="004D7E24">
            <w:pPr>
              <w:keepNext/>
              <w:keepLines/>
              <w:spacing w:after="0"/>
              <w:jc w:val="center"/>
              <w:rPr>
                <w:rFonts w:ascii="Arial" w:hAnsi="Arial"/>
                <w:sz w:val="18"/>
                <w:lang w:eastAsia="en-GB"/>
              </w:rPr>
            </w:pPr>
            <w:r>
              <w:rPr>
                <w:rFonts w:ascii="Arial" w:hAnsi="Arial"/>
                <w:sz w:val="18"/>
                <w:lang w:eastAsia="en-GB"/>
              </w:rPr>
              <w:t>NR of same BW (Note 2)</w:t>
            </w:r>
          </w:p>
        </w:tc>
        <w:tc>
          <w:tcPr>
            <w:tcW w:w="1610" w:type="dxa"/>
            <w:tcBorders>
              <w:top w:val="single" w:sz="4" w:space="0" w:color="auto"/>
              <w:left w:val="single" w:sz="4" w:space="0" w:color="auto"/>
              <w:bottom w:val="single" w:sz="4" w:space="0" w:color="auto"/>
              <w:right w:val="single" w:sz="4" w:space="0" w:color="auto"/>
            </w:tcBorders>
          </w:tcPr>
          <w:p w14:paraId="6AAFF3E1" w14:textId="77777777" w:rsidR="000063EF" w:rsidRDefault="000063EF" w:rsidP="004D7E24">
            <w:pPr>
              <w:keepNext/>
              <w:keepLines/>
              <w:spacing w:after="0"/>
              <w:jc w:val="center"/>
              <w:rPr>
                <w:rFonts w:ascii="Arial" w:hAnsi="Arial"/>
                <w:sz w:val="18"/>
                <w:lang w:eastAsia="en-GB"/>
              </w:rPr>
            </w:pPr>
            <w:r>
              <w:rPr>
                <w:rFonts w:ascii="Arial" w:hAnsi="Arial"/>
                <w:sz w:val="18"/>
                <w:lang w:eastAsia="zh-CN"/>
              </w:rPr>
              <w:t>Square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zh-CN"/>
              </w:rPr>
              <w:t>)</w:t>
            </w:r>
          </w:p>
        </w:tc>
        <w:tc>
          <w:tcPr>
            <w:tcW w:w="2894" w:type="dxa"/>
            <w:tcBorders>
              <w:top w:val="single" w:sz="4" w:space="0" w:color="auto"/>
              <w:left w:val="single" w:sz="4" w:space="0" w:color="auto"/>
              <w:bottom w:val="single" w:sz="4" w:space="0" w:color="auto"/>
              <w:right w:val="single" w:sz="4" w:space="0" w:color="auto"/>
            </w:tcBorders>
          </w:tcPr>
          <w:p w14:paraId="7B2BECA8" w14:textId="77777777" w:rsidR="000063EF" w:rsidRDefault="000063EF" w:rsidP="004D7E24">
            <w:pPr>
              <w:keepNext/>
              <w:keepLines/>
              <w:spacing w:after="0"/>
              <w:jc w:val="center"/>
              <w:rPr>
                <w:rFonts w:ascii="Arial" w:hAnsi="Arial"/>
                <w:sz w:val="18"/>
                <w:lang w:eastAsia="en-GB"/>
              </w:rPr>
            </w:pPr>
            <w:r>
              <w:rPr>
                <w:rFonts w:ascii="Arial" w:hAnsi="Arial"/>
                <w:sz w:val="18"/>
                <w:lang w:eastAsia="en-GB"/>
              </w:rPr>
              <w:t>14.7 (Note 3)</w:t>
            </w:r>
          </w:p>
          <w:p w14:paraId="5F22D4C7" w14:textId="77777777" w:rsidR="000063EF" w:rsidRDefault="000063EF" w:rsidP="004D7E24">
            <w:pPr>
              <w:keepNext/>
              <w:keepLines/>
              <w:spacing w:after="0"/>
              <w:jc w:val="center"/>
              <w:rPr>
                <w:rFonts w:ascii="Arial" w:hAnsi="Arial"/>
                <w:sz w:val="18"/>
                <w:lang w:eastAsia="en-GB"/>
              </w:rPr>
            </w:pPr>
            <w:r>
              <w:rPr>
                <w:rFonts w:ascii="Arial" w:hAnsi="Arial"/>
                <w:sz w:val="18"/>
                <w:lang w:eastAsia="en-GB"/>
              </w:rPr>
              <w:t>13.4 (Note 4)</w:t>
            </w:r>
          </w:p>
          <w:p w14:paraId="5649B7EC" w14:textId="77777777" w:rsidR="000063EF" w:rsidRDefault="000063EF" w:rsidP="004D7E24">
            <w:pPr>
              <w:keepNext/>
              <w:keepLines/>
              <w:spacing w:after="0"/>
              <w:jc w:val="center"/>
              <w:rPr>
                <w:rFonts w:ascii="Arial" w:hAnsi="Arial"/>
                <w:sz w:val="18"/>
                <w:lang w:eastAsia="en-GB"/>
              </w:rPr>
            </w:pPr>
            <w:r>
              <w:rPr>
                <w:rFonts w:ascii="Arial" w:hAnsi="Arial"/>
                <w:sz w:val="18"/>
                <w:lang w:eastAsia="en-GB"/>
              </w:rPr>
              <w:t>13.2 (Note 5)</w:t>
            </w:r>
          </w:p>
        </w:tc>
      </w:tr>
      <w:tr w:rsidR="000063EF" w14:paraId="2CB45E33" w14:textId="77777777" w:rsidTr="004D7E24">
        <w:trPr>
          <w:trHeight w:val="201"/>
        </w:trPr>
        <w:tc>
          <w:tcPr>
            <w:tcW w:w="9857" w:type="dxa"/>
            <w:gridSpan w:val="5"/>
            <w:tcBorders>
              <w:top w:val="single" w:sz="4" w:space="0" w:color="auto"/>
              <w:left w:val="single" w:sz="4" w:space="0" w:color="auto"/>
              <w:bottom w:val="single" w:sz="4" w:space="0" w:color="auto"/>
              <w:right w:val="single" w:sz="4" w:space="0" w:color="auto"/>
            </w:tcBorders>
          </w:tcPr>
          <w:p w14:paraId="5CB1F632" w14:textId="77777777" w:rsidR="000063EF" w:rsidRDefault="000063EF" w:rsidP="004D7E24">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r>
              <w:rPr>
                <w:rFonts w:ascii="Arial" w:hAnsi="Arial"/>
                <w:sz w:val="18"/>
                <w:lang w:eastAsia="en-GB"/>
              </w:rPr>
              <w:t>BW</w:t>
            </w:r>
            <w:r>
              <w:rPr>
                <w:rFonts w:ascii="Arial" w:hAnsi="Arial"/>
                <w:sz w:val="18"/>
                <w:vertAlign w:val="subscript"/>
                <w:lang w:eastAsia="en-GB"/>
              </w:rPr>
              <w:t>Channel</w:t>
            </w:r>
            <w:proofErr w:type="spellEnd"/>
            <w:r>
              <w:rPr>
                <w:rFonts w:ascii="Arial" w:hAnsi="Arial"/>
                <w:sz w:val="18"/>
                <w:lang w:eastAsia="en-GB"/>
              </w:rPr>
              <w:t xml:space="preserve"> and </w:t>
            </w:r>
            <w:proofErr w:type="spellStart"/>
            <w:r>
              <w:rPr>
                <w:rFonts w:ascii="Arial" w:hAnsi="Arial" w:cs="Arial"/>
                <w:sz w:val="18"/>
                <w:lang w:eastAsia="zh-CN"/>
              </w:rPr>
              <w:t>BW</w:t>
            </w:r>
            <w:r>
              <w:rPr>
                <w:rFonts w:ascii="Arial" w:hAnsi="Arial" w:cs="Arial"/>
                <w:sz w:val="18"/>
                <w:vertAlign w:val="subscript"/>
                <w:lang w:eastAsia="zh-CN"/>
              </w:rPr>
              <w:t>Config</w:t>
            </w:r>
            <w:proofErr w:type="spellEnd"/>
            <w:r>
              <w:rPr>
                <w:rFonts w:ascii="Arial" w:hAnsi="Arial"/>
                <w:sz w:val="18"/>
                <w:lang w:eastAsia="en-GB"/>
              </w:rPr>
              <w:t xml:space="preserve"> are the nominal </w:t>
            </w:r>
            <w:r>
              <w:rPr>
                <w:rFonts w:ascii="Arial" w:hAnsi="Arial"/>
                <w:i/>
                <w:sz w:val="18"/>
                <w:lang w:eastAsia="en-GB"/>
              </w:rPr>
              <w:t>repeater bandwidth configuration</w:t>
            </w:r>
            <w:r>
              <w:rPr>
                <w:rFonts w:ascii="Arial" w:hAnsi="Arial"/>
                <w:sz w:val="18"/>
                <w:lang w:eastAsia="en-GB"/>
              </w:rPr>
              <w:t xml:space="preserve"> of the </w:t>
            </w:r>
            <w:r>
              <w:rPr>
                <w:rFonts w:ascii="Arial" w:hAnsi="Arial"/>
                <w:i/>
                <w:sz w:val="18"/>
                <w:lang w:eastAsia="en-GB"/>
              </w:rPr>
              <w:t>lowest/highest carrier</w:t>
            </w:r>
            <w:r>
              <w:rPr>
                <w:rFonts w:ascii="Arial" w:hAnsi="Arial"/>
                <w:sz w:val="18"/>
                <w:lang w:eastAsia="en-GB"/>
              </w:rPr>
              <w:t xml:space="preserve"> transmitted on the assigned channel frequency.</w:t>
            </w:r>
          </w:p>
          <w:p w14:paraId="323ED15A" w14:textId="77777777" w:rsidR="000063EF" w:rsidRDefault="000063EF" w:rsidP="004D7E24">
            <w:pPr>
              <w:keepNext/>
              <w:keepLines/>
              <w:spacing w:after="0"/>
              <w:ind w:left="851" w:hanging="851"/>
              <w:rPr>
                <w:rFonts w:ascii="Arial" w:hAnsi="Arial" w:cs="v5.0.0"/>
                <w:sz w:val="18"/>
                <w:lang w:eastAsia="en-GB"/>
              </w:rPr>
            </w:pPr>
            <w:r>
              <w:rPr>
                <w:rFonts w:ascii="Arial" w:hAnsi="Arial"/>
                <w:sz w:val="18"/>
                <w:lang w:eastAsia="en-GB"/>
              </w:rPr>
              <w:t>NOTE 2:</w:t>
            </w:r>
            <w:r>
              <w:rPr>
                <w:rFonts w:ascii="Arial" w:hAnsi="Arial"/>
                <w:sz w:val="18"/>
                <w:lang w:eastAsia="en-GB"/>
              </w:rPr>
              <w:tab/>
              <w:t>With SCS that provides nominal</w:t>
            </w:r>
            <w:r>
              <w:rPr>
                <w:rFonts w:ascii="Arial" w:hAnsi="Arial" w:cs="Arial"/>
                <w:i/>
                <w:sz w:val="18"/>
                <w:lang w:eastAsia="en-GB"/>
              </w:rPr>
              <w:t xml:space="preserve"> bandwidth configuration</w:t>
            </w:r>
            <w:r>
              <w:rPr>
                <w:rFonts w:ascii="Arial" w:hAnsi="Arial" w:cs="Arial"/>
                <w:sz w:val="18"/>
                <w:lang w:eastAsia="en-GB"/>
              </w:rPr>
              <w:t xml:space="preserve"> (</w:t>
            </w:r>
            <w:proofErr w:type="spellStart"/>
            <w:r>
              <w:rPr>
                <w:rFonts w:ascii="Arial" w:hAnsi="Arial" w:cs="Arial"/>
                <w:sz w:val="18"/>
                <w:lang w:eastAsia="en-GB"/>
              </w:rPr>
              <w:t>BW</w:t>
            </w:r>
            <w:r>
              <w:rPr>
                <w:rFonts w:ascii="Arial" w:hAnsi="Arial" w:cs="Arial"/>
                <w:sz w:val="18"/>
                <w:vertAlign w:val="subscript"/>
                <w:lang w:eastAsia="en-GB"/>
              </w:rPr>
              <w:t>Config</w:t>
            </w:r>
            <w:proofErr w:type="spellEnd"/>
            <w:r>
              <w:rPr>
                <w:rFonts w:ascii="Arial" w:hAnsi="Arial" w:cs="v5.0.0"/>
                <w:sz w:val="18"/>
                <w:lang w:eastAsia="en-GB"/>
              </w:rPr>
              <w:t>).</w:t>
            </w:r>
          </w:p>
          <w:p w14:paraId="2EF246D5" w14:textId="77777777" w:rsidR="000063EF" w:rsidRDefault="000063EF" w:rsidP="004D7E24">
            <w:pPr>
              <w:keepNext/>
              <w:keepLines/>
              <w:spacing w:after="0"/>
              <w:ind w:left="851" w:hanging="851"/>
              <w:rPr>
                <w:rFonts w:ascii="Arial" w:hAnsi="Arial"/>
                <w:sz w:val="18"/>
                <w:lang w:eastAsia="en-GB"/>
              </w:rPr>
            </w:pPr>
            <w:r>
              <w:rPr>
                <w:rFonts w:ascii="Arial" w:hAnsi="Arial"/>
                <w:sz w:val="18"/>
                <w:lang w:eastAsia="en-GB"/>
              </w:rPr>
              <w:t>NOTE 3:</w:t>
            </w:r>
            <w:r>
              <w:rPr>
                <w:rFonts w:ascii="Arial" w:hAnsi="Arial"/>
                <w:sz w:val="18"/>
                <w:lang w:eastAsia="en-GB"/>
              </w:rPr>
              <w:tab/>
              <w:t>Applicable to bands defined within the frequency spectrum range of 24.25 – 33.4 GHz</w:t>
            </w:r>
          </w:p>
          <w:p w14:paraId="1F942AC1" w14:textId="77777777" w:rsidR="000063EF" w:rsidRDefault="000063EF" w:rsidP="004D7E24">
            <w:pPr>
              <w:keepNext/>
              <w:keepLines/>
              <w:spacing w:after="0"/>
              <w:ind w:left="851" w:hanging="851"/>
              <w:rPr>
                <w:rFonts w:ascii="Arial" w:hAnsi="Arial"/>
                <w:sz w:val="18"/>
                <w:lang w:eastAsia="en-GB"/>
              </w:rPr>
            </w:pPr>
            <w:r>
              <w:rPr>
                <w:rFonts w:ascii="Arial" w:hAnsi="Arial"/>
                <w:sz w:val="18"/>
                <w:lang w:eastAsia="en-GB"/>
              </w:rPr>
              <w:t>NOTE 4:</w:t>
            </w:r>
            <w:r>
              <w:rPr>
                <w:rFonts w:ascii="Arial" w:hAnsi="Arial"/>
                <w:sz w:val="18"/>
                <w:lang w:eastAsia="en-GB"/>
              </w:rPr>
              <w:tab/>
              <w:t>Applicable to bands defined within the frequency spectrum range of 37 – 43.5 GHz</w:t>
            </w:r>
          </w:p>
          <w:p w14:paraId="1238EBA2" w14:textId="77777777" w:rsidR="000063EF" w:rsidRDefault="000063EF" w:rsidP="004D7E24">
            <w:pPr>
              <w:keepNext/>
              <w:keepLines/>
              <w:spacing w:after="0"/>
              <w:ind w:left="851" w:hanging="851"/>
              <w:rPr>
                <w:rFonts w:ascii="Arial" w:hAnsi="Arial"/>
                <w:sz w:val="18"/>
                <w:lang w:eastAsia="en-GB"/>
              </w:rPr>
            </w:pPr>
            <w:r>
              <w:rPr>
                <w:rFonts w:ascii="Arial" w:hAnsi="Arial"/>
                <w:sz w:val="18"/>
                <w:lang w:eastAsia="en-GB"/>
              </w:rPr>
              <w:t>NOTE 5:</w:t>
            </w:r>
            <w:r>
              <w:rPr>
                <w:rFonts w:ascii="Arial" w:hAnsi="Arial"/>
                <w:sz w:val="18"/>
                <w:lang w:eastAsia="en-GB"/>
              </w:rPr>
              <w:tab/>
              <w:t>Applicable to bands defined within the frequency spectrum range of 43.5 – 48.2 GHz</w:t>
            </w:r>
          </w:p>
        </w:tc>
      </w:tr>
    </w:tbl>
    <w:p w14:paraId="1E8E94C9" w14:textId="77777777" w:rsidR="000063EF" w:rsidRDefault="000063EF" w:rsidP="000063EF">
      <w:pPr>
        <w:rPr>
          <w:lang w:eastAsia="en-GB"/>
        </w:rPr>
      </w:pPr>
    </w:p>
    <w:p w14:paraId="3A36787C" w14:textId="77777777" w:rsidR="000063EF" w:rsidRPr="00272615" w:rsidRDefault="000063EF" w:rsidP="00272615">
      <w:pPr>
        <w:rPr>
          <w:noProof/>
          <w:color w:val="FF0000"/>
          <w:sz w:val="28"/>
          <w:szCs w:val="28"/>
        </w:rPr>
      </w:pPr>
    </w:p>
    <w:p w14:paraId="2B0FE8F5" w14:textId="506507DF" w:rsidR="00272615" w:rsidRDefault="00272615" w:rsidP="00272615">
      <w:pPr>
        <w:rPr>
          <w:noProof/>
          <w:color w:val="FF0000"/>
          <w:sz w:val="28"/>
          <w:szCs w:val="28"/>
        </w:rPr>
      </w:pPr>
      <w:r w:rsidRPr="00272615">
        <w:rPr>
          <w:noProof/>
          <w:color w:val="FF0000"/>
          <w:sz w:val="28"/>
          <w:szCs w:val="28"/>
        </w:rPr>
        <w:t>&lt; Next modified section&gt;</w:t>
      </w:r>
    </w:p>
    <w:p w14:paraId="4A6BCF05" w14:textId="77777777" w:rsidR="00210E02" w:rsidRDefault="00210E02" w:rsidP="00210E02">
      <w:pPr>
        <w:keepNext/>
        <w:keepLines/>
        <w:spacing w:before="120"/>
        <w:ind w:left="1134" w:hanging="1134"/>
        <w:outlineLvl w:val="2"/>
        <w:rPr>
          <w:rFonts w:ascii="Arial" w:hAnsi="Arial"/>
          <w:sz w:val="28"/>
          <w:lang w:eastAsia="en-GB"/>
        </w:rPr>
      </w:pPr>
      <w:bookmarkStart w:id="209" w:name="_Toc36817441"/>
      <w:bookmarkStart w:id="210" w:name="_Toc53185507"/>
      <w:bookmarkStart w:id="211" w:name="_Toc21127680"/>
      <w:bookmarkStart w:id="212" w:name="_Toc82450182"/>
      <w:bookmarkStart w:id="213" w:name="_Toc66386484"/>
      <w:bookmarkStart w:id="214" w:name="_Toc53185883"/>
      <w:bookmarkStart w:id="215" w:name="_Toc29811889"/>
      <w:bookmarkStart w:id="216" w:name="_Toc37260363"/>
      <w:bookmarkStart w:id="217" w:name="_Toc57820369"/>
      <w:bookmarkStart w:id="218" w:name="_Toc44712356"/>
      <w:bookmarkStart w:id="219" w:name="_Toc45893668"/>
      <w:bookmarkStart w:id="220" w:name="_Toc74583387"/>
      <w:bookmarkStart w:id="221" w:name="_Toc57821296"/>
      <w:bookmarkStart w:id="222" w:name="_Toc61185140"/>
      <w:bookmarkStart w:id="223" w:name="_Toc61183966"/>
      <w:bookmarkStart w:id="224" w:name="_Toc61184750"/>
      <w:bookmarkStart w:id="225" w:name="_Toc37267751"/>
      <w:bookmarkStart w:id="226" w:name="_Toc61183572"/>
      <w:bookmarkStart w:id="227" w:name="_Toc61184358"/>
      <w:bookmarkStart w:id="228" w:name="_Toc82450830"/>
      <w:bookmarkStart w:id="229" w:name="_Toc76542200"/>
      <w:r>
        <w:rPr>
          <w:rFonts w:ascii="Arial" w:hAnsi="Arial" w:hint="eastAsia"/>
          <w:sz w:val="28"/>
          <w:lang w:val="en-US" w:eastAsia="zh-CN"/>
        </w:rPr>
        <w:lastRenderedPageBreak/>
        <w:t>6</w:t>
      </w:r>
      <w:r>
        <w:rPr>
          <w:rFonts w:ascii="Arial" w:hAnsi="Arial"/>
          <w:sz w:val="28"/>
          <w:lang w:eastAsia="en-GB"/>
        </w:rPr>
        <w:t>.5.4</w:t>
      </w:r>
      <w:r>
        <w:rPr>
          <w:rFonts w:ascii="Arial" w:hAnsi="Arial"/>
          <w:sz w:val="28"/>
          <w:lang w:eastAsia="en-GB"/>
        </w:rPr>
        <w:tab/>
        <w:t>OTA transmitter spurious emissions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4F1C145" w14:textId="77777777" w:rsidR="00210E02" w:rsidRDefault="00210E02" w:rsidP="00210E02">
      <w:pPr>
        <w:pStyle w:val="Heading4"/>
      </w:pPr>
      <w:bookmarkStart w:id="230" w:name="_Toc30604"/>
      <w:bookmarkStart w:id="231" w:name="_Toc45884468"/>
      <w:bookmarkStart w:id="232" w:name="_Toc36645168"/>
      <w:bookmarkStart w:id="233" w:name="_Toc74961847"/>
      <w:bookmarkStart w:id="234" w:name="_Toc75242757"/>
      <w:bookmarkStart w:id="235" w:name="_Toc53182491"/>
      <w:bookmarkStart w:id="236" w:name="_Toc37272222"/>
      <w:bookmarkStart w:id="237" w:name="_Toc58862736"/>
      <w:bookmarkStart w:id="238" w:name="_Toc76545103"/>
      <w:bookmarkStart w:id="239" w:name="_Toc61182729"/>
      <w:bookmarkStart w:id="240" w:name="_Toc29809783"/>
      <w:bookmarkStart w:id="241" w:name="_Toc58860232"/>
      <w:bookmarkStart w:id="242" w:name="_Toc82595206"/>
      <w:bookmarkStart w:id="243" w:name="_Toc66728043"/>
      <w:bookmarkStart w:id="244" w:name="_Toc21099985"/>
      <w:r>
        <w:t>6.5.4.1</w:t>
      </w:r>
      <w:r>
        <w:tab/>
        <w:t>Definition and applicability</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902E5C" w14:textId="77777777" w:rsidR="00210E02" w:rsidRDefault="00210E02" w:rsidP="00210E02">
      <w:pPr>
        <w:rPr>
          <w:lang w:eastAsia="en-GB"/>
        </w:rPr>
      </w:pPr>
      <w:bookmarkStart w:id="245" w:name="_Toc74961848"/>
      <w:bookmarkStart w:id="246" w:name="_Toc61182730"/>
      <w:bookmarkStart w:id="247" w:name="_Toc29809784"/>
      <w:bookmarkStart w:id="248" w:name="_Toc66728044"/>
      <w:bookmarkStart w:id="249" w:name="_Toc58862737"/>
      <w:bookmarkStart w:id="250" w:name="_Toc21099986"/>
      <w:bookmarkStart w:id="251" w:name="_Toc53182492"/>
      <w:bookmarkStart w:id="252" w:name="_Toc36645169"/>
      <w:bookmarkStart w:id="253" w:name="_Toc45884469"/>
      <w:bookmarkStart w:id="254" w:name="_Toc76545104"/>
      <w:bookmarkStart w:id="255" w:name="_Toc82595207"/>
      <w:bookmarkStart w:id="256" w:name="_Toc75242758"/>
      <w:bookmarkStart w:id="257" w:name="_Toc37272223"/>
      <w:bookmarkStart w:id="258" w:name="_Toc58860233"/>
      <w:r>
        <w:rPr>
          <w:lang w:eastAsia="en-GB"/>
        </w:rPr>
        <w:t xml:space="preserve">For </w:t>
      </w:r>
      <w:r>
        <w:rPr>
          <w:i/>
          <w:iCs/>
          <w:lang w:eastAsia="en-GB"/>
        </w:rPr>
        <w:t>repeater type 2-O</w:t>
      </w:r>
      <w:r>
        <w:rPr>
          <w:lang w:eastAsia="en-GB"/>
        </w:rPr>
        <w:t>, the OTA transmitter spurious emission limits apply from 30 MHz to 2</w:t>
      </w:r>
      <w:r>
        <w:rPr>
          <w:vertAlign w:val="superscript"/>
          <w:lang w:eastAsia="en-GB"/>
        </w:rPr>
        <w:t>nd</w:t>
      </w:r>
      <w:r>
        <w:rPr>
          <w:lang w:eastAsia="en-GB"/>
        </w:rPr>
        <w:t xml:space="preserve"> harmonic of the upper frequency edge of the downlink </w:t>
      </w:r>
      <w:r>
        <w:rPr>
          <w:i/>
          <w:lang w:eastAsia="en-GB"/>
        </w:rPr>
        <w:t>operating band</w:t>
      </w:r>
      <w:r>
        <w:rPr>
          <w:lang w:eastAsia="en-GB"/>
        </w:rPr>
        <w:t xml:space="preserve">, excluding the frequency range from </w:t>
      </w:r>
      <w:proofErr w:type="spellStart"/>
      <w:r>
        <w:rPr>
          <w:rFonts w:cs="v5.0.0"/>
          <w:lang w:eastAsia="en-GB"/>
        </w:rPr>
        <w:t>Δf</w:t>
      </w:r>
      <w:r>
        <w:rPr>
          <w:rFonts w:cs="v5.0.0"/>
          <w:vertAlign w:val="subscript"/>
          <w:lang w:eastAsia="en-GB"/>
        </w:rPr>
        <w:t>OBUE</w:t>
      </w:r>
      <w:proofErr w:type="spellEnd"/>
      <w:r>
        <w:rPr>
          <w:lang w:eastAsia="en-GB"/>
        </w:rPr>
        <w:t xml:space="preserve"> below the lowest frequency of the downlink </w:t>
      </w:r>
      <w:r>
        <w:rPr>
          <w:i/>
          <w:lang w:eastAsia="en-GB"/>
        </w:rPr>
        <w:t>operating band</w:t>
      </w:r>
      <w:r>
        <w:rPr>
          <w:lang w:eastAsia="en-GB"/>
        </w:rPr>
        <w:t xml:space="preserve">, up to </w:t>
      </w:r>
      <w:proofErr w:type="spellStart"/>
      <w:r>
        <w:rPr>
          <w:rFonts w:cs="v5.0.0"/>
          <w:lang w:eastAsia="en-GB"/>
        </w:rPr>
        <w:t>Δf</w:t>
      </w:r>
      <w:r>
        <w:rPr>
          <w:rFonts w:cs="v5.0.0"/>
          <w:vertAlign w:val="subscript"/>
          <w:lang w:eastAsia="en-GB"/>
        </w:rPr>
        <w:t>OBUE</w:t>
      </w:r>
      <w:proofErr w:type="spellEnd"/>
      <w:r>
        <w:rPr>
          <w:lang w:eastAsia="zh-CN"/>
        </w:rPr>
        <w:t xml:space="preserve"> </w:t>
      </w:r>
      <w:r>
        <w:rPr>
          <w:lang w:eastAsia="en-GB"/>
        </w:rPr>
        <w:t xml:space="preserve">above the highest frequency of the downlink </w:t>
      </w:r>
      <w:r>
        <w:rPr>
          <w:i/>
          <w:lang w:eastAsia="en-GB"/>
        </w:rPr>
        <w:t>operating band</w:t>
      </w:r>
      <w:r>
        <w:rPr>
          <w:lang w:eastAsia="en-GB"/>
        </w:rPr>
        <w:t xml:space="preserve">, where the </w:t>
      </w:r>
      <w:proofErr w:type="spellStart"/>
      <w:r>
        <w:rPr>
          <w:rFonts w:cs="v5.0.0"/>
          <w:lang w:eastAsia="en-GB"/>
        </w:rPr>
        <w:t>Δf</w:t>
      </w:r>
      <w:r>
        <w:rPr>
          <w:rFonts w:cs="v5.0.0"/>
          <w:vertAlign w:val="subscript"/>
          <w:lang w:eastAsia="en-GB"/>
        </w:rPr>
        <w:t>OBUE</w:t>
      </w:r>
      <w:proofErr w:type="spellEnd"/>
      <w:r>
        <w:rPr>
          <w:rFonts w:cs="v5.0.0"/>
          <w:lang w:eastAsia="en-GB"/>
        </w:rPr>
        <w:t xml:space="preserve"> is defined in table 6.5.1-1</w:t>
      </w:r>
      <w:r>
        <w:rPr>
          <w:lang w:eastAsia="en-GB"/>
        </w:rPr>
        <w:t>.</w:t>
      </w:r>
    </w:p>
    <w:p w14:paraId="5B4F6566" w14:textId="77777777" w:rsidR="00210E02" w:rsidRDefault="00210E02" w:rsidP="00210E02">
      <w:pPr>
        <w:pStyle w:val="Heading4"/>
      </w:pPr>
      <w:bookmarkStart w:id="259" w:name="_Toc22754"/>
      <w:r>
        <w:t>6.5.4.2</w:t>
      </w:r>
      <w:r>
        <w:tab/>
        <w:t>Minimum requirement</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FF1DC10" w14:textId="77777777" w:rsidR="00210E02" w:rsidRDefault="00210E02" w:rsidP="00210E02">
      <w:r>
        <w:t>The minimum requirement is defined in TS 38.106 [x], clause 7.5.4.2.2.</w:t>
      </w:r>
    </w:p>
    <w:p w14:paraId="4C941BC4" w14:textId="77777777" w:rsidR="00210E02" w:rsidRDefault="00210E02" w:rsidP="00210E02">
      <w:pPr>
        <w:pStyle w:val="Heading4"/>
      </w:pPr>
      <w:bookmarkStart w:id="260" w:name="_Toc45884470"/>
      <w:bookmarkStart w:id="261" w:name="_Toc58860234"/>
      <w:bookmarkStart w:id="262" w:name="_Toc75242759"/>
      <w:bookmarkStart w:id="263" w:name="_Toc66728045"/>
      <w:bookmarkStart w:id="264" w:name="_Toc82595208"/>
      <w:bookmarkStart w:id="265" w:name="_Toc58862738"/>
      <w:bookmarkStart w:id="266" w:name="_Toc53182493"/>
      <w:bookmarkStart w:id="267" w:name="_Toc36645170"/>
      <w:bookmarkStart w:id="268" w:name="_Toc74961849"/>
      <w:bookmarkStart w:id="269" w:name="_Toc37272224"/>
      <w:bookmarkStart w:id="270" w:name="_Toc21099987"/>
      <w:bookmarkStart w:id="271" w:name="_Toc27358"/>
      <w:bookmarkStart w:id="272" w:name="_Toc76545105"/>
      <w:bookmarkStart w:id="273" w:name="_Toc61182731"/>
      <w:bookmarkStart w:id="274" w:name="_Toc29809785"/>
      <w:r>
        <w:t>6.5.4.3</w:t>
      </w:r>
      <w:r>
        <w:tab/>
        <w:t>Test purpose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68FA12C1" w14:textId="408357F3" w:rsidR="00210E02" w:rsidRDefault="00210E02" w:rsidP="00210E02">
      <w:pPr>
        <w:rPr>
          <w:rFonts w:cs="v4.2.0"/>
        </w:rPr>
      </w:pPr>
      <w:r>
        <w:rPr>
          <w:rFonts w:cs="v4.2.0"/>
        </w:rPr>
        <w:t xml:space="preserve">This test measures </w:t>
      </w:r>
      <w:ins w:id="275" w:author="Nokia" w:date="2022-09-27T17:10:00Z">
        <w:r>
          <w:rPr>
            <w:rFonts w:cs="v4.2.0"/>
          </w:rPr>
          <w:t>radiated</w:t>
        </w:r>
      </w:ins>
      <w:del w:id="276" w:author="Nokia" w:date="2022-09-27T17:10:00Z">
        <w:r w:rsidDel="00210E02">
          <w:rPr>
            <w:rFonts w:cs="v4.2.0"/>
          </w:rPr>
          <w:delText>conducted</w:delText>
        </w:r>
      </w:del>
      <w:r>
        <w:rPr>
          <w:rFonts w:cs="v4.2.0"/>
        </w:rPr>
        <w:t xml:space="preserve"> spurious emissions while the transmitter is in operation.</w:t>
      </w:r>
    </w:p>
    <w:p w14:paraId="5CAE6D2C" w14:textId="77777777" w:rsidR="00210E02" w:rsidRDefault="00210E02" w:rsidP="00210E02">
      <w:pPr>
        <w:pStyle w:val="Heading4"/>
      </w:pPr>
      <w:bookmarkStart w:id="277" w:name="_Toc66728046"/>
      <w:bookmarkStart w:id="278" w:name="_Toc82595209"/>
      <w:bookmarkStart w:id="279" w:name="_Toc29809786"/>
      <w:bookmarkStart w:id="280" w:name="_Toc45884471"/>
      <w:bookmarkStart w:id="281" w:name="_Toc58860235"/>
      <w:bookmarkStart w:id="282" w:name="_Toc75242760"/>
      <w:bookmarkStart w:id="283" w:name="_Toc61182732"/>
      <w:bookmarkStart w:id="284" w:name="_Toc36645171"/>
      <w:bookmarkStart w:id="285" w:name="_Toc37272225"/>
      <w:bookmarkStart w:id="286" w:name="_Toc53182494"/>
      <w:bookmarkStart w:id="287" w:name="_Toc58862739"/>
      <w:bookmarkStart w:id="288" w:name="_Toc74961850"/>
      <w:bookmarkStart w:id="289" w:name="_Toc26851"/>
      <w:bookmarkStart w:id="290" w:name="_Toc21099988"/>
      <w:bookmarkStart w:id="291" w:name="_Toc76545106"/>
      <w:r>
        <w:t>6.5.4.4</w:t>
      </w:r>
      <w:r>
        <w:tab/>
        <w:t>Method of test</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A9F22E1" w14:textId="77777777" w:rsidR="00210E02" w:rsidRDefault="00210E02" w:rsidP="00210E02">
      <w:pPr>
        <w:pStyle w:val="Heading5"/>
      </w:pPr>
      <w:bookmarkStart w:id="292" w:name="_Toc29809787"/>
      <w:bookmarkStart w:id="293" w:name="_Toc75242761"/>
      <w:bookmarkStart w:id="294" w:name="_Toc61182733"/>
      <w:bookmarkStart w:id="295" w:name="_Toc76545107"/>
      <w:bookmarkStart w:id="296" w:name="_Toc74961851"/>
      <w:bookmarkStart w:id="297" w:name="_Toc21099989"/>
      <w:bookmarkStart w:id="298" w:name="_Toc58862740"/>
      <w:bookmarkStart w:id="299" w:name="_Toc66728047"/>
      <w:bookmarkStart w:id="300" w:name="_Toc53182495"/>
      <w:bookmarkStart w:id="301" w:name="_Toc58860236"/>
      <w:bookmarkStart w:id="302" w:name="_Toc4374"/>
      <w:bookmarkStart w:id="303" w:name="_Toc37272226"/>
      <w:bookmarkStart w:id="304" w:name="_Toc45884472"/>
      <w:bookmarkStart w:id="305" w:name="_Toc82595210"/>
      <w:bookmarkStart w:id="306" w:name="_Toc36645172"/>
      <w:r>
        <w:t>6.5.4.4.1</w:t>
      </w:r>
      <w:r>
        <w:tab/>
        <w:t>Initial conditions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609C8D0" w14:textId="77777777" w:rsidR="00210E02" w:rsidRDefault="00210E02" w:rsidP="00210E02">
      <w:r>
        <w:t>Test environment: Normal; see annex B.2.</w:t>
      </w:r>
    </w:p>
    <w:p w14:paraId="30699A72" w14:textId="77777777" w:rsidR="00210E02" w:rsidRDefault="00210E02" w:rsidP="00210E02">
      <w:r>
        <w:t>RF channels to be tested for single carrier:</w:t>
      </w:r>
    </w:p>
    <w:p w14:paraId="5E56DACF" w14:textId="77777777" w:rsidR="00210E02" w:rsidRDefault="00210E02" w:rsidP="00210E02">
      <w:pPr>
        <w:pStyle w:val="B1"/>
        <w:rPr>
          <w:vertAlign w:val="subscript"/>
        </w:rPr>
      </w:pPr>
      <w:r>
        <w:t>-</w:t>
      </w:r>
      <w:r>
        <w:tab/>
      </w:r>
      <w:r>
        <w:rPr>
          <w:rFonts w:eastAsia="SimSun"/>
          <w:lang w:eastAsia="zh-CN"/>
        </w:rPr>
        <w:t xml:space="preserve">B when testing </w:t>
      </w:r>
      <w:r>
        <w:rPr>
          <w:lang w:eastAsia="zh-CN"/>
        </w:rPr>
        <w:t>the spurious emissions below</w:t>
      </w:r>
      <w:r>
        <w:rPr>
          <w:rFonts w:eastAsia="SimSun"/>
          <w:lang w:eastAsia="zh-CN"/>
        </w:rPr>
        <w:t xml:space="preserve"> </w:t>
      </w:r>
      <w:proofErr w:type="spellStart"/>
      <w:r>
        <w:rPr>
          <w:sz w:val="18"/>
        </w:rPr>
        <w:t>F</w:t>
      </w:r>
      <w:r>
        <w:rPr>
          <w:sz w:val="18"/>
          <w:vertAlign w:val="subscript"/>
        </w:rPr>
        <w:t>DL_</w:t>
      </w:r>
      <w:r>
        <w:rPr>
          <w:rFonts w:eastAsia="SimSun"/>
          <w:sz w:val="18"/>
          <w:vertAlign w:val="subscript"/>
          <w:lang w:eastAsia="zh-CN"/>
        </w:rPr>
        <w:t>low</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vertAlign w:val="subscript"/>
          <w:lang w:eastAsia="zh-CN"/>
        </w:rPr>
        <w:t>,</w:t>
      </w:r>
    </w:p>
    <w:p w14:paraId="45151768" w14:textId="77777777" w:rsidR="00210E02" w:rsidRDefault="00210E02" w:rsidP="00210E02">
      <w:pPr>
        <w:pStyle w:val="B1"/>
        <w:rPr>
          <w:vertAlign w:val="subscript"/>
        </w:rPr>
      </w:pPr>
      <w:r>
        <w:t>-</w:t>
      </w:r>
      <w:r>
        <w:tab/>
      </w:r>
      <w:r>
        <w:rPr>
          <w:lang w:eastAsia="zh-CN"/>
        </w:rPr>
        <w:t>T</w:t>
      </w:r>
      <w:r>
        <w:rPr>
          <w:rFonts w:eastAsia="SimSun"/>
          <w:lang w:eastAsia="zh-CN"/>
        </w:rPr>
        <w:t xml:space="preserve"> when testing </w:t>
      </w:r>
      <w:r>
        <w:rPr>
          <w:lang w:eastAsia="zh-CN"/>
        </w:rPr>
        <w:t xml:space="preserve">the spurious emissions above </w:t>
      </w:r>
      <w:proofErr w:type="spellStart"/>
      <w:r>
        <w:rPr>
          <w:sz w:val="18"/>
        </w:rPr>
        <w:t>F</w:t>
      </w:r>
      <w:r>
        <w:rPr>
          <w:sz w:val="18"/>
          <w:vertAlign w:val="subscript"/>
        </w:rPr>
        <w:t>DL_</w:t>
      </w:r>
      <w:r>
        <w:rPr>
          <w:rFonts w:eastAsia="SimSun"/>
          <w:sz w:val="18"/>
          <w:vertAlign w:val="subscript"/>
          <w:lang w:eastAsia="zh-CN"/>
        </w:rPr>
        <w:t>high</w:t>
      </w:r>
      <w:proofErr w:type="spellEnd"/>
      <w:r>
        <w:rPr>
          <w:sz w:val="18"/>
        </w:rPr>
        <w:t xml:space="preserve"> </w:t>
      </w:r>
      <w:r>
        <w:rPr>
          <w:rFonts w:eastAsia="SimSun"/>
          <w:sz w:val="18"/>
          <w:lang w:eastAsia="zh-CN"/>
        </w:rPr>
        <w:t>+</w:t>
      </w:r>
      <w:r>
        <w:rPr>
          <w:sz w:val="18"/>
        </w:rPr>
        <w:t xml:space="preserve"> </w:t>
      </w:r>
      <w:proofErr w:type="spellStart"/>
      <w:r>
        <w:t>Δf</w:t>
      </w:r>
      <w:r>
        <w:rPr>
          <w:vertAlign w:val="subscript"/>
        </w:rPr>
        <w:t>OBUE</w:t>
      </w:r>
      <w:proofErr w:type="spellEnd"/>
      <w:r>
        <w:rPr>
          <w:lang w:eastAsia="zh-CN"/>
        </w:rPr>
        <w:t>; see clause 4.9.1.</w:t>
      </w:r>
    </w:p>
    <w:p w14:paraId="0817B745" w14:textId="77777777" w:rsidR="00210E02" w:rsidRDefault="00210E02" w:rsidP="00210E02">
      <w:pPr>
        <w:pStyle w:val="Heading5"/>
      </w:pPr>
      <w:bookmarkStart w:id="307" w:name="_Toc61182734"/>
      <w:bookmarkStart w:id="308" w:name="_Toc36645173"/>
      <w:bookmarkStart w:id="309" w:name="_Toc58862741"/>
      <w:bookmarkStart w:id="310" w:name="_Toc37272227"/>
      <w:bookmarkStart w:id="311" w:name="_Toc74961852"/>
      <w:bookmarkStart w:id="312" w:name="_Toc82595211"/>
      <w:bookmarkStart w:id="313" w:name="_Toc21099990"/>
      <w:bookmarkStart w:id="314" w:name="_Toc75242762"/>
      <w:bookmarkStart w:id="315" w:name="_Toc29809788"/>
      <w:bookmarkStart w:id="316" w:name="_Toc53182496"/>
      <w:bookmarkStart w:id="317" w:name="_Toc14117"/>
      <w:bookmarkStart w:id="318" w:name="_Toc58860237"/>
      <w:bookmarkStart w:id="319" w:name="_Toc66728048"/>
      <w:bookmarkStart w:id="320" w:name="_Toc45884473"/>
      <w:bookmarkStart w:id="321" w:name="_Toc76545108"/>
      <w:r>
        <w:t>6.5.4.4.2</w:t>
      </w:r>
      <w:r>
        <w:tab/>
        <w:t>Procedure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0DE9521" w14:textId="282986C5" w:rsidR="00210E02" w:rsidRDefault="00210E02" w:rsidP="00210E02">
      <w:pPr>
        <w:rPr>
          <w:lang w:eastAsia="zh-CN"/>
        </w:rPr>
      </w:pPr>
      <w:r>
        <w:rPr>
          <w:lang w:eastAsia="zh-CN"/>
        </w:rPr>
        <w:t>The following procedure for measuring TRP is based on the directional power measurements as described in annex</w:t>
      </w:r>
      <w:ins w:id="322" w:author="Nokia" w:date="2022-09-27T17:11:00Z">
        <w:r>
          <w:rPr>
            <w:lang w:eastAsia="zh-CN"/>
          </w:rPr>
          <w:t xml:space="preserve"> I</w:t>
        </w:r>
      </w:ins>
      <w:r>
        <w:rPr>
          <w:lang w:eastAsia="zh-CN"/>
        </w:rPr>
        <w:t xml:space="preserve">. </w:t>
      </w:r>
    </w:p>
    <w:p w14:paraId="460BDC45" w14:textId="77777777" w:rsidR="00210E02" w:rsidRDefault="00210E02" w:rsidP="00210E02">
      <w:pPr>
        <w:pStyle w:val="B1"/>
      </w:pPr>
      <w:r>
        <w:t>1)</w:t>
      </w:r>
      <w:r>
        <w:tab/>
        <w:t>Place the repeater at the positioner.</w:t>
      </w:r>
    </w:p>
    <w:p w14:paraId="500E0F45" w14:textId="77777777" w:rsidR="00210E02" w:rsidRDefault="00210E02" w:rsidP="00210E02">
      <w:pPr>
        <w:pStyle w:val="B1"/>
      </w:pPr>
      <w:r>
        <w:t>2)</w:t>
      </w:r>
      <w:r>
        <w:tab/>
        <w:t>Align the manufacturer declared coordinate system orientation (D.2) of the repeater with the test system.</w:t>
      </w:r>
    </w:p>
    <w:p w14:paraId="466C997E" w14:textId="77777777" w:rsidR="00210E02" w:rsidRDefault="00210E02" w:rsidP="00210E02">
      <w:pPr>
        <w:pStyle w:val="B1"/>
      </w:pPr>
      <w:r>
        <w:t>3)</w:t>
      </w:r>
      <w:r>
        <w:tab/>
        <w:t>The measurement devices characteristics shall be:</w:t>
      </w:r>
    </w:p>
    <w:p w14:paraId="4F493EEE" w14:textId="77777777" w:rsidR="00210E02" w:rsidRDefault="00210E02" w:rsidP="00210E02">
      <w:pPr>
        <w:pStyle w:val="B1"/>
      </w:pPr>
      <w:r>
        <w:tab/>
        <w:t>- detection mode: true RMS.</w:t>
      </w:r>
    </w:p>
    <w:p w14:paraId="4800073A" w14:textId="77777777" w:rsidR="00210E02" w:rsidRDefault="00210E02" w:rsidP="00210E02">
      <w:pPr>
        <w:pStyle w:val="B1"/>
      </w:pPr>
      <w:r>
        <w:t>4a)</w:t>
      </w:r>
      <w:r>
        <w:tab/>
        <w:t>Set the input signal at the RIB according to</w:t>
      </w:r>
      <w:r>
        <w:rPr>
          <w:lang w:eastAsia="zh-CN"/>
        </w:rPr>
        <w:t xml:space="preserve"> </w:t>
      </w:r>
      <w:r>
        <w:t>the applicable test configuration and direction in clause 4.</w:t>
      </w:r>
      <w:r>
        <w:rPr>
          <w:lang w:eastAsia="zh-CN"/>
        </w:rPr>
        <w:t>8</w:t>
      </w:r>
      <w:r>
        <w:t xml:space="preserve"> using the corresponding test models</w:t>
      </w:r>
      <w:r>
        <w:rPr>
          <w:rFonts w:eastAsia="MS PMincho"/>
        </w:rPr>
        <w:t xml:space="preserve"> N</w:t>
      </w:r>
      <w:r>
        <w:rPr>
          <w:lang w:eastAsia="zh-CN"/>
        </w:rPr>
        <w:t>R-FR1</w:t>
      </w:r>
      <w:r>
        <w:rPr>
          <w:rFonts w:eastAsia="MS PMincho"/>
        </w:rPr>
        <w:noBreakHyphen/>
        <w:t>TM 1.1</w:t>
      </w:r>
      <w:r>
        <w:t xml:space="preserve"> in clause 4.9.2</w:t>
      </w:r>
      <w:r>
        <w:rPr>
          <w:lang w:eastAsia="zh-CN"/>
        </w:rPr>
        <w:t xml:space="preserve"> </w:t>
      </w:r>
      <w:r>
        <w:t xml:space="preserve">at the input power intended to produce the maximum rated output power, </w:t>
      </w:r>
      <w:proofErr w:type="spellStart"/>
      <w:r>
        <w:rPr>
          <w:lang w:eastAsia="zh-CN"/>
        </w:rPr>
        <w:t>P</w:t>
      </w:r>
      <w:r>
        <w:rPr>
          <w:vertAlign w:val="subscript"/>
          <w:lang w:eastAsia="zh-CN"/>
        </w:rPr>
        <w:t>in,p,EIRP</w:t>
      </w:r>
      <w:proofErr w:type="spellEnd"/>
      <w:r>
        <w:rPr>
          <w:vertAlign w:val="subscript"/>
          <w:lang w:eastAsia="zh-CN"/>
        </w:rPr>
        <w:t xml:space="preserve"> </w:t>
      </w:r>
      <w:r>
        <w:t>+ 10dB.</w:t>
      </w:r>
    </w:p>
    <w:p w14:paraId="442222F2" w14:textId="77777777" w:rsidR="00210E02" w:rsidRDefault="00210E02" w:rsidP="00210E02">
      <w:pPr>
        <w:pStyle w:val="B1"/>
      </w:pPr>
      <w:r>
        <w:t>4b) Verify measurement impact from feeding test signal by generating a signal for repeater input with repeater to be turned off.  Verify measured result is enough below requirement limit.</w:t>
      </w:r>
    </w:p>
    <w:p w14:paraId="6CA386D0" w14:textId="77777777" w:rsidR="00210E02" w:rsidRDefault="00210E02" w:rsidP="00210E02">
      <w:pPr>
        <w:pStyle w:val="B1"/>
      </w:pPr>
      <w:r>
        <w:t>5)</w:t>
      </w:r>
      <w:r>
        <w:tab/>
        <w:t xml:space="preserve">Orient the positioner (and repeater and test signal source) in order that the direction to be tested aligns with the test antenna such that measurements to determine TRP can be performed with the specified measurement bandwidth (see </w:t>
      </w:r>
      <w:r w:rsidRPr="00210E02">
        <w:t>annex I</w:t>
      </w:r>
      <w:r>
        <w:t>) whilst maintaining the correct direction of arrival for the test signal.</w:t>
      </w:r>
    </w:p>
    <w:p w14:paraId="5877BECA" w14:textId="77777777" w:rsidR="00210E02" w:rsidRDefault="00210E02" w:rsidP="00210E02">
      <w:pPr>
        <w:pStyle w:val="B1"/>
      </w:pPr>
      <w:r>
        <w:t>7)</w:t>
      </w:r>
      <w:r>
        <w:tab/>
        <w:t xml:space="preserve">Repeat step 5-6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w:t>
      </w:r>
      <w:r w:rsidRPr="00210E02">
        <w:t>annex I</w:t>
      </w:r>
      <w:r>
        <w:t>).</w:t>
      </w:r>
    </w:p>
    <w:p w14:paraId="04DF3483" w14:textId="77777777" w:rsidR="00210E02" w:rsidRDefault="00210E02" w:rsidP="00210E02">
      <w:pPr>
        <w:pStyle w:val="B1"/>
      </w:pPr>
      <w:r>
        <w:t>8)</w:t>
      </w:r>
      <w:r>
        <w:tab/>
        <w:t xml:space="preserve">Calculate </w:t>
      </w:r>
      <w:proofErr w:type="spellStart"/>
      <w:r>
        <w:t>TRP</w:t>
      </w:r>
      <w:r>
        <w:rPr>
          <w:vertAlign w:val="subscript"/>
        </w:rPr>
        <w:t>Estimate</w:t>
      </w:r>
      <w:proofErr w:type="spellEnd"/>
      <w:r>
        <w:t xml:space="preserve"> using the measurements made in Step 7.</w:t>
      </w:r>
    </w:p>
    <w:p w14:paraId="4EEBE2E2" w14:textId="77777777" w:rsidR="00210E02" w:rsidRPr="00272615" w:rsidRDefault="00210E02" w:rsidP="00272615">
      <w:pPr>
        <w:rPr>
          <w:noProof/>
          <w:color w:val="FF0000"/>
          <w:sz w:val="28"/>
          <w:szCs w:val="28"/>
        </w:rPr>
      </w:pPr>
    </w:p>
    <w:p w14:paraId="1C68D8FF" w14:textId="09CE7BEA" w:rsidR="00272615" w:rsidRDefault="00272615" w:rsidP="00272615">
      <w:pPr>
        <w:rPr>
          <w:noProof/>
          <w:color w:val="FF0000"/>
          <w:sz w:val="28"/>
          <w:szCs w:val="28"/>
        </w:rPr>
      </w:pPr>
      <w:r w:rsidRPr="00272615">
        <w:rPr>
          <w:noProof/>
          <w:color w:val="FF0000"/>
          <w:sz w:val="28"/>
          <w:szCs w:val="28"/>
        </w:rPr>
        <w:t>&lt; Next modified section&gt;</w:t>
      </w:r>
    </w:p>
    <w:p w14:paraId="7EB548BA" w14:textId="77777777" w:rsidR="001F0578" w:rsidRDefault="001F0578" w:rsidP="001F0578">
      <w:pPr>
        <w:pStyle w:val="Heading5"/>
      </w:pPr>
      <w:bookmarkStart w:id="323" w:name="_Toc503965089"/>
      <w:bookmarkStart w:id="324" w:name="_Toc1037"/>
      <w:r>
        <w:lastRenderedPageBreak/>
        <w:t>6.6.1.4.2</w:t>
      </w:r>
      <w:r>
        <w:tab/>
        <w:t>Procedure</w:t>
      </w:r>
      <w:bookmarkEnd w:id="323"/>
      <w:bookmarkEnd w:id="324"/>
    </w:p>
    <w:p w14:paraId="0BB411F7" w14:textId="77777777" w:rsidR="001F0578" w:rsidRDefault="001F0578" w:rsidP="001F0578">
      <w:pPr>
        <w:pStyle w:val="B1"/>
        <w:keepNext/>
        <w:keepLines/>
        <w:rPr>
          <w:color w:val="000000"/>
          <w:lang w:eastAsia="ja-JP"/>
        </w:rPr>
      </w:pPr>
      <w:r>
        <w:rPr>
          <w:rFonts w:cs="v4.2.0"/>
        </w:rPr>
        <w:t>1a)</w:t>
      </w:r>
      <w:r>
        <w:rPr>
          <w:rFonts w:cs="v4.2.0"/>
        </w:rPr>
        <w:tab/>
      </w:r>
      <w:r>
        <w:rPr>
          <w:color w:val="000000"/>
          <w:lang w:eastAsia="ja-JP"/>
        </w:rPr>
        <w:t>Place the repeater</w:t>
      </w:r>
      <w:r>
        <w:rPr>
          <w:rFonts w:hint="eastAsia"/>
          <w:color w:val="000000"/>
          <w:lang w:eastAsia="zh-CN"/>
        </w:rPr>
        <w:t xml:space="preserve"> </w:t>
      </w:r>
      <w:r>
        <w:rPr>
          <w:color w:val="000000"/>
          <w:lang w:eastAsia="ja-JP"/>
        </w:rPr>
        <w:t>at the positioner.</w:t>
      </w:r>
    </w:p>
    <w:p w14:paraId="1621F717" w14:textId="77777777" w:rsidR="001F0578" w:rsidRDefault="001F0578" w:rsidP="001F0578">
      <w:pPr>
        <w:pStyle w:val="B1"/>
        <w:keepNext/>
        <w:keepLines/>
        <w:rPr>
          <w:rFonts w:cs="v4.2.0"/>
        </w:rPr>
      </w:pPr>
      <w:r>
        <w:rPr>
          <w:color w:val="000000"/>
          <w:lang w:eastAsia="ja-JP"/>
        </w:rPr>
        <w:t xml:space="preserve">1b) </w:t>
      </w:r>
      <w:r>
        <w:t>Verify measurement impact from feeding test signal by generating a signal for repeater input with repeater to be turned off.  Verify measured result is enough below requirement limit.</w:t>
      </w:r>
      <w:r>
        <w:rPr>
          <w:color w:val="000000"/>
          <w:lang w:eastAsia="ja-JP"/>
        </w:rPr>
        <w:t xml:space="preserve"> </w:t>
      </w:r>
    </w:p>
    <w:p w14:paraId="3010F656" w14:textId="77777777" w:rsidR="001F0578" w:rsidRDefault="001F0578" w:rsidP="001F0578">
      <w:pPr>
        <w:pStyle w:val="B1"/>
        <w:keepNext/>
        <w:keepLines/>
        <w:rPr>
          <w:rFonts w:cs="v4.2.0"/>
        </w:rPr>
      </w:pPr>
      <w:r>
        <w:rPr>
          <w:rFonts w:cs="v4.2.0"/>
        </w:rPr>
        <w:t>2)</w:t>
      </w:r>
      <w:r>
        <w:rPr>
          <w:rFonts w:cs="v4.2.0"/>
        </w:rPr>
        <w:tab/>
      </w:r>
      <w:r>
        <w:rPr>
          <w:color w:val="000000"/>
          <w:lang w:eastAsia="ja-JP"/>
        </w:rPr>
        <w:t>Align the manufacturer declared coordinate system orientation [(D.2)] of the repeater with the test system.</w:t>
      </w:r>
    </w:p>
    <w:p w14:paraId="15C717F0" w14:textId="77777777" w:rsidR="001F0578" w:rsidRDefault="001F0578" w:rsidP="001F0578">
      <w:pPr>
        <w:pStyle w:val="B1"/>
        <w:keepNext/>
        <w:keepLines/>
        <w:rPr>
          <w:rFonts w:cs="v4.2.0"/>
        </w:rPr>
      </w:pPr>
      <w:r>
        <w:rPr>
          <w:rFonts w:cs="v4.2.0"/>
        </w:rPr>
        <w:t>3)</w:t>
      </w:r>
      <w:r>
        <w:rPr>
          <w:rFonts w:cs="v4.2.0"/>
        </w:rPr>
        <w:tab/>
      </w:r>
      <w:r>
        <w:rPr>
          <w:color w:val="000000"/>
          <w:lang w:eastAsia="ja-JP"/>
        </w:rPr>
        <w:t>Orient the positioner (and repeater) in order that the direction to be tested aligns with the test antenna.</w:t>
      </w:r>
      <w:r>
        <w:rPr>
          <w:rFonts w:cs="v4.2.0"/>
        </w:rPr>
        <w:t xml:space="preserve"> </w:t>
      </w:r>
    </w:p>
    <w:p w14:paraId="11EE0BBC" w14:textId="77777777" w:rsidR="001F0578" w:rsidRDefault="001F0578" w:rsidP="001F0578">
      <w:pPr>
        <w:pStyle w:val="B1"/>
        <w:rPr>
          <w:lang w:eastAsia="ja-JP"/>
        </w:rPr>
      </w:pPr>
      <w:r>
        <w:rPr>
          <w:lang w:eastAsia="zh-CN"/>
        </w:rPr>
        <w:t xml:space="preserve">For </w:t>
      </w:r>
      <w:r>
        <w:rPr>
          <w:i/>
          <w:iCs/>
          <w:lang w:eastAsia="zh-CN"/>
        </w:rPr>
        <w:t>repeater type 2-O</w:t>
      </w:r>
      <w:r>
        <w:rPr>
          <w:rFonts w:hint="eastAsia"/>
          <w:i/>
          <w:iCs/>
          <w:lang w:eastAsia="zh-CN"/>
        </w:rPr>
        <w:t xml:space="preserve"> </w:t>
      </w:r>
      <w:r>
        <w:rPr>
          <w:lang w:eastAsia="zh-CN"/>
        </w:rPr>
        <w:t>declared to be capable of single carrier operation only, s</w:t>
      </w:r>
      <w:r>
        <w:rPr>
          <w:lang w:eastAsia="ja-JP"/>
        </w:rPr>
        <w:t>et the repeater to transmit a signal according to</w:t>
      </w:r>
      <w:r>
        <w:rPr>
          <w:lang w:eastAsia="zh-CN"/>
        </w:rPr>
        <w:t xml:space="preserve"> the applicable test </w:t>
      </w:r>
      <w:r>
        <w:rPr>
          <w:lang w:eastAsia="ja-JP"/>
        </w:rPr>
        <w:t xml:space="preserve">signal </w:t>
      </w:r>
      <w:r>
        <w:rPr>
          <w:lang w:eastAsia="zh-CN"/>
        </w:rPr>
        <w:t>configuration</w:t>
      </w:r>
      <w:r>
        <w:rPr>
          <w:lang w:eastAsia="ja-JP"/>
        </w:rPr>
        <w:t xml:space="preserve"> and corresponding power setting specified in clause 4.</w:t>
      </w:r>
      <w:r>
        <w:rPr>
          <w:lang w:eastAsia="zh-CN"/>
        </w:rPr>
        <w:t xml:space="preserve">7.2 and 4.8 using </w:t>
      </w:r>
      <w:r>
        <w:rPr>
          <w:lang w:eastAsia="ja-JP"/>
        </w:rPr>
        <w:t xml:space="preserve">the corresponding test models </w:t>
      </w:r>
      <w:r>
        <w:rPr>
          <w:snapToGrid w:val="0"/>
          <w:lang w:eastAsia="ja-JP"/>
        </w:rPr>
        <w:t>on all carriers configured</w:t>
      </w:r>
      <w:r>
        <w:rPr>
          <w:lang w:eastAsia="ja-JP"/>
        </w:rPr>
        <w:t xml:space="preserve">: </w:t>
      </w:r>
    </w:p>
    <w:p w14:paraId="7444F1F4" w14:textId="77777777" w:rsidR="001F0578" w:rsidRDefault="001F0578" w:rsidP="001F0578">
      <w:pPr>
        <w:pStyle w:val="B1"/>
        <w:rPr>
          <w:lang w:eastAsia="ja-JP"/>
        </w:rPr>
      </w:pPr>
      <w:r>
        <w:rPr>
          <w:color w:val="000000"/>
          <w:lang w:eastAsia="ja-JP"/>
        </w:rPr>
        <w:t>-</w:t>
      </w:r>
      <w:r>
        <w:rPr>
          <w:color w:val="000000"/>
          <w:lang w:eastAsia="ja-JP"/>
        </w:rPr>
        <w:tab/>
        <w:t>RDL-FR2-TM3.1a with 256QAM signal if 256QAM is supported by repeater without power back off, or</w:t>
      </w:r>
    </w:p>
    <w:p w14:paraId="1403027F" w14:textId="77777777" w:rsidR="001F0578" w:rsidRDefault="001F0578" w:rsidP="001F0578">
      <w:pPr>
        <w:pStyle w:val="B1"/>
        <w:rPr>
          <w:lang w:eastAsia="ja-JP"/>
        </w:rPr>
      </w:pPr>
      <w:r>
        <w:rPr>
          <w:color w:val="000000"/>
          <w:lang w:eastAsia="ja-JP"/>
        </w:rPr>
        <w:t>-</w:t>
      </w:r>
      <w:r>
        <w:rPr>
          <w:color w:val="000000"/>
          <w:lang w:eastAsia="ja-JP"/>
        </w:rPr>
        <w:tab/>
        <w:t xml:space="preserve">RDL-FR2-TM3.1a at manufacturer's declared rated output power if 256QAM is supported by repeater with power back off, and RDL-FR2-TM3.1 </w:t>
      </w:r>
      <w:r>
        <w:rPr>
          <w:color w:val="000000"/>
          <w:lang w:eastAsia="zh-CN"/>
        </w:rPr>
        <w:t>with highest modulation order supported without power back off</w:t>
      </w:r>
      <w:r>
        <w:rPr>
          <w:color w:val="000000"/>
          <w:lang w:eastAsia="ja-JP"/>
        </w:rPr>
        <w:t>, or</w:t>
      </w:r>
    </w:p>
    <w:p w14:paraId="5283887E" w14:textId="77777777" w:rsidR="001F0578" w:rsidRDefault="001F0578" w:rsidP="001F0578">
      <w:pPr>
        <w:pStyle w:val="B1"/>
        <w:rPr>
          <w:lang w:eastAsia="zh-CN"/>
        </w:rPr>
      </w:pPr>
      <w:r>
        <w:rPr>
          <w:color w:val="000000"/>
          <w:lang w:eastAsia="ja-JP"/>
        </w:rPr>
        <w:t>-</w:t>
      </w:r>
      <w:r>
        <w:rPr>
          <w:color w:val="000000"/>
          <w:lang w:eastAsia="ja-JP"/>
        </w:rPr>
        <w:tab/>
      </w:r>
      <w:r>
        <w:rPr>
          <w:color w:val="000000"/>
          <w:lang w:eastAsia="zh-CN"/>
        </w:rPr>
        <w:t xml:space="preserve">RDL-FR2-TM3.1 with 64QAM signal </w:t>
      </w:r>
      <w:r>
        <w:rPr>
          <w:color w:val="000000"/>
          <w:lang w:eastAsia="ja-JP"/>
        </w:rPr>
        <w:t xml:space="preserve">if </w:t>
      </w:r>
      <w:r>
        <w:rPr>
          <w:color w:val="000000"/>
          <w:lang w:eastAsia="zh-CN"/>
        </w:rPr>
        <w:t>64</w:t>
      </w:r>
      <w:r>
        <w:rPr>
          <w:color w:val="000000"/>
          <w:lang w:eastAsia="ja-JP"/>
        </w:rPr>
        <w:t>QAM is supported</w:t>
      </w:r>
      <w:r>
        <w:rPr>
          <w:color w:val="000000"/>
          <w:lang w:eastAsia="zh-CN"/>
        </w:rPr>
        <w:t xml:space="preserve"> by repeater</w:t>
      </w:r>
      <w:r>
        <w:rPr>
          <w:color w:val="000000"/>
          <w:lang w:eastAsia="ja-JP"/>
        </w:rPr>
        <w:t xml:space="preserve"> </w:t>
      </w:r>
      <w:r>
        <w:rPr>
          <w:color w:val="000000"/>
          <w:lang w:eastAsia="zh-CN"/>
        </w:rPr>
        <w:t>without power back off, or</w:t>
      </w:r>
    </w:p>
    <w:p w14:paraId="1B18391F" w14:textId="77777777" w:rsidR="001F0578" w:rsidRDefault="001F0578" w:rsidP="001F0578">
      <w:pPr>
        <w:pStyle w:val="B1"/>
        <w:rPr>
          <w:lang w:eastAsia="zh-CN"/>
        </w:rPr>
      </w:pPr>
      <w:r>
        <w:rPr>
          <w:color w:val="000000"/>
          <w:lang w:eastAsia="ja-JP"/>
        </w:rPr>
        <w:t>-</w:t>
      </w:r>
      <w:r>
        <w:rPr>
          <w:color w:val="000000"/>
          <w:lang w:eastAsia="ja-JP"/>
        </w:rPr>
        <w:tab/>
        <w:t>RDL-FR2</w:t>
      </w:r>
      <w:r>
        <w:rPr>
          <w:color w:val="000000"/>
          <w:lang w:eastAsia="zh-CN"/>
        </w:rPr>
        <w:t>-</w:t>
      </w:r>
      <w:r>
        <w:rPr>
          <w:color w:val="000000"/>
          <w:lang w:eastAsia="ja-JP"/>
        </w:rPr>
        <w:t>TM3.1</w:t>
      </w:r>
      <w:r>
        <w:rPr>
          <w:color w:val="000000"/>
          <w:lang w:eastAsia="zh-CN"/>
        </w:rPr>
        <w:t xml:space="preserve"> with highest modulation order without power back off if 64QAM is not supported by repeater, or</w:t>
      </w:r>
    </w:p>
    <w:p w14:paraId="0B540A98" w14:textId="77777777" w:rsidR="001F0578" w:rsidRDefault="001F0578" w:rsidP="001F0578">
      <w:pPr>
        <w:pStyle w:val="B1"/>
        <w:rPr>
          <w:lang w:eastAsia="zh-CN"/>
        </w:rPr>
      </w:pPr>
      <w:r>
        <w:rPr>
          <w:color w:val="000000"/>
          <w:lang w:eastAsia="ja-JP"/>
        </w:rPr>
        <w:t>-</w:t>
      </w:r>
      <w:r>
        <w:rPr>
          <w:color w:val="000000"/>
          <w:lang w:eastAsia="ja-JP"/>
        </w:rPr>
        <w:tab/>
        <w:t>if 64 QAM is supported by repeater</w:t>
      </w:r>
      <w:r>
        <w:rPr>
          <w:rFonts w:hint="eastAsia"/>
          <w:color w:val="000000"/>
          <w:lang w:eastAsia="zh-CN"/>
        </w:rPr>
        <w:t xml:space="preserve"> </w:t>
      </w:r>
      <w:r>
        <w:rPr>
          <w:color w:val="000000"/>
          <w:lang w:eastAsia="ja-JP"/>
        </w:rPr>
        <w:t>with power back off, RDL-FR2</w:t>
      </w:r>
      <w:r>
        <w:rPr>
          <w:color w:val="000000"/>
          <w:lang w:eastAsia="zh-CN"/>
        </w:rPr>
        <w:t>-</w:t>
      </w:r>
      <w:r>
        <w:rPr>
          <w:color w:val="000000"/>
          <w:lang w:eastAsia="ja-JP"/>
        </w:rPr>
        <w:t>TM 3.1</w:t>
      </w:r>
      <w:r>
        <w:rPr>
          <w:color w:val="000000"/>
          <w:lang w:eastAsia="zh-CN"/>
        </w:rPr>
        <w:t xml:space="preserve"> with 64QAM at manufacturer's declared rated output power </w:t>
      </w:r>
      <w:r>
        <w:rPr>
          <w:color w:val="000000"/>
          <w:lang w:eastAsia="ja-JP"/>
        </w:rPr>
        <w:t>(</w:t>
      </w:r>
      <w:proofErr w:type="spellStart"/>
      <w:r>
        <w:rPr>
          <w:color w:val="000000"/>
          <w:lang w:eastAsia="ja-JP"/>
        </w:rPr>
        <w:t>P</w:t>
      </w:r>
      <w:r>
        <w:rPr>
          <w:color w:val="000000"/>
          <w:vertAlign w:val="subscript"/>
          <w:lang w:eastAsia="ja-JP"/>
        </w:rPr>
        <w:t>rated,c,EIRP</w:t>
      </w:r>
      <w:proofErr w:type="spellEnd"/>
      <w:r>
        <w:rPr>
          <w:color w:val="000000"/>
          <w:lang w:eastAsia="ja-JP"/>
        </w:rPr>
        <w:t xml:space="preserve">) </w:t>
      </w:r>
      <w:r>
        <w:rPr>
          <w:color w:val="000000"/>
          <w:lang w:eastAsia="zh-CN"/>
        </w:rPr>
        <w:t>and RDL-FR2-TM3.1 with highest modulation order supported at maximum power</w:t>
      </w:r>
      <w:r>
        <w:rPr>
          <w:color w:val="000000"/>
          <w:lang w:eastAsia="ja-JP"/>
        </w:rPr>
        <w:t>.</w:t>
      </w:r>
    </w:p>
    <w:p w14:paraId="322722C4" w14:textId="77777777" w:rsidR="001F0578" w:rsidRDefault="001F0578" w:rsidP="001F0578">
      <w:pPr>
        <w:pStyle w:val="B1"/>
        <w:rPr>
          <w:lang w:eastAsia="zh-CN"/>
        </w:rPr>
      </w:pPr>
      <w:r>
        <w:rPr>
          <w:lang w:eastAsia="zh-CN"/>
        </w:rPr>
        <w:tab/>
        <w:t xml:space="preserve">For </w:t>
      </w:r>
      <w:r>
        <w:rPr>
          <w:i/>
          <w:iCs/>
          <w:lang w:eastAsia="zh-CN"/>
        </w:rPr>
        <w:t>repeater type 2-O</w:t>
      </w:r>
      <w:r>
        <w:rPr>
          <w:rFonts w:hint="eastAsia"/>
          <w:i/>
          <w:iCs/>
          <w:lang w:eastAsia="zh-CN"/>
        </w:rPr>
        <w:t xml:space="preserve"> </w:t>
      </w:r>
      <w:r>
        <w:rPr>
          <w:lang w:eastAsia="zh-CN"/>
        </w:rPr>
        <w:t xml:space="preserve">declared to be capable of multi-carrier, set the repeater to transmit according to: </w:t>
      </w:r>
    </w:p>
    <w:p w14:paraId="226D7FDD" w14:textId="77777777" w:rsidR="001F0578" w:rsidRDefault="001F0578" w:rsidP="001F0578">
      <w:pPr>
        <w:pStyle w:val="B1"/>
        <w:rPr>
          <w:lang w:eastAsia="ja-JP"/>
        </w:rPr>
      </w:pPr>
      <w:r>
        <w:rPr>
          <w:color w:val="000000"/>
          <w:lang w:eastAsia="ja-JP"/>
        </w:rPr>
        <w:t>-</w:t>
      </w:r>
      <w:r>
        <w:rPr>
          <w:color w:val="000000"/>
          <w:lang w:eastAsia="ja-JP"/>
        </w:rPr>
        <w:tab/>
        <w:t>RDL-FR2-TM3.1a with 256QAM signal if 256QAM is supported by repeater</w:t>
      </w:r>
      <w:r>
        <w:rPr>
          <w:rFonts w:hint="eastAsia"/>
          <w:color w:val="000000"/>
          <w:lang w:eastAsia="zh-CN"/>
        </w:rPr>
        <w:t xml:space="preserve"> </w:t>
      </w:r>
      <w:r>
        <w:rPr>
          <w:color w:val="000000"/>
          <w:lang w:eastAsia="ja-JP"/>
        </w:rPr>
        <w:t>without power back off, or</w:t>
      </w:r>
    </w:p>
    <w:p w14:paraId="5DCEFFC6" w14:textId="77777777" w:rsidR="001F0578" w:rsidRDefault="001F0578" w:rsidP="001F0578">
      <w:pPr>
        <w:pStyle w:val="B1"/>
        <w:rPr>
          <w:lang w:eastAsia="zh-CN"/>
        </w:rPr>
      </w:pPr>
      <w:r>
        <w:rPr>
          <w:color w:val="000000"/>
          <w:lang w:eastAsia="ja-JP"/>
        </w:rPr>
        <w:t>-</w:t>
      </w:r>
      <w:r>
        <w:rPr>
          <w:color w:val="000000"/>
          <w:lang w:eastAsia="ja-JP"/>
        </w:rPr>
        <w:tab/>
        <w:t>RDL-FR2-TM3.1a at manufacturer's declared rated output power if 256QAM is supported by repeater with power back off, and RDL-FR2-TM3.1 at maximum power, or</w:t>
      </w:r>
    </w:p>
    <w:p w14:paraId="69373B80" w14:textId="77777777" w:rsidR="001F0578" w:rsidRDefault="001F0578" w:rsidP="001F0578">
      <w:pPr>
        <w:pStyle w:val="B1"/>
        <w:rPr>
          <w:lang w:eastAsia="zh-CN"/>
        </w:rPr>
      </w:pPr>
      <w:r>
        <w:rPr>
          <w:color w:val="000000"/>
          <w:lang w:eastAsia="ja-JP"/>
        </w:rPr>
        <w:t>-</w:t>
      </w:r>
      <w:r>
        <w:rPr>
          <w:color w:val="000000"/>
          <w:lang w:eastAsia="ja-JP"/>
        </w:rPr>
        <w:tab/>
      </w:r>
      <w:r>
        <w:rPr>
          <w:color w:val="000000"/>
          <w:lang w:eastAsia="zh-CN"/>
        </w:rPr>
        <w:t>RDL-FR2-TM3.1 with 64QAM signal if 64QAM is supported by repeater without power back off, or</w:t>
      </w:r>
    </w:p>
    <w:p w14:paraId="06F27EE9" w14:textId="77777777" w:rsidR="001F0578" w:rsidRDefault="001F0578" w:rsidP="001F0578">
      <w:pPr>
        <w:pStyle w:val="B1"/>
        <w:rPr>
          <w:lang w:eastAsia="zh-CN"/>
        </w:rPr>
      </w:pPr>
      <w:r>
        <w:rPr>
          <w:color w:val="000000"/>
          <w:lang w:eastAsia="ja-JP"/>
        </w:rPr>
        <w:t>-</w:t>
      </w:r>
      <w:r>
        <w:rPr>
          <w:color w:val="000000"/>
          <w:lang w:eastAsia="ja-JP"/>
        </w:rPr>
        <w:tab/>
      </w:r>
      <w:r>
        <w:rPr>
          <w:color w:val="000000"/>
          <w:lang w:eastAsia="zh-CN"/>
        </w:rPr>
        <w:t>RDL-FR2-TM3.1 with highest modulation order supported without power back off if 64QAM is not supported by repeater, or</w:t>
      </w:r>
    </w:p>
    <w:p w14:paraId="1FFB6938" w14:textId="77777777" w:rsidR="001F0578" w:rsidRDefault="001F0578" w:rsidP="001F0578">
      <w:pPr>
        <w:pStyle w:val="B1"/>
        <w:rPr>
          <w:lang w:eastAsia="zh-CN"/>
        </w:rPr>
      </w:pPr>
      <w:r>
        <w:rPr>
          <w:color w:val="000000"/>
          <w:lang w:eastAsia="ja-JP"/>
        </w:rPr>
        <w:t>-</w:t>
      </w:r>
      <w:r>
        <w:rPr>
          <w:color w:val="000000"/>
          <w:lang w:eastAsia="ja-JP"/>
        </w:rPr>
        <w:tab/>
      </w:r>
      <w:r>
        <w:rPr>
          <w:color w:val="000000"/>
          <w:lang w:eastAsia="zh-CN"/>
        </w:rPr>
        <w:t>if 64QAM is supported by repeater with power back off, RDL-FR2-TM3.1 with 64QAM signal at manufacturer's declared rated output power</w:t>
      </w:r>
      <w:r>
        <w:rPr>
          <w:color w:val="000000"/>
          <w:lang w:eastAsia="ja-JP"/>
        </w:rPr>
        <w:t xml:space="preserve"> (</w:t>
      </w:r>
      <w:proofErr w:type="spellStart"/>
      <w:r>
        <w:rPr>
          <w:color w:val="000000"/>
          <w:lang w:eastAsia="ja-JP"/>
        </w:rPr>
        <w:t>P</w:t>
      </w:r>
      <w:r>
        <w:rPr>
          <w:color w:val="000000"/>
          <w:vertAlign w:val="subscript"/>
          <w:lang w:eastAsia="ja-JP"/>
        </w:rPr>
        <w:t>rated,c,EIRP</w:t>
      </w:r>
      <w:proofErr w:type="spellEnd"/>
      <w:r>
        <w:rPr>
          <w:color w:val="000000"/>
          <w:lang w:eastAsia="zh-CN"/>
        </w:rPr>
        <w:t>) and RDL-FR2-TM3.1 with highest supported modulation order at maximum power</w:t>
      </w:r>
    </w:p>
    <w:p w14:paraId="0B004225" w14:textId="77777777" w:rsidR="001F0578" w:rsidRDefault="001F0578" w:rsidP="001F0578">
      <w:pPr>
        <w:ind w:left="568" w:hanging="284"/>
        <w:rPr>
          <w:color w:val="000000"/>
          <w:lang w:eastAsia="ja-JP"/>
        </w:rPr>
      </w:pPr>
      <w:r>
        <w:rPr>
          <w:color w:val="000000"/>
          <w:lang w:eastAsia="ja-JP"/>
        </w:rPr>
        <w:tab/>
        <w:t>For RDL-FR1</w:t>
      </w:r>
      <w:r>
        <w:rPr>
          <w:color w:val="000000"/>
          <w:lang w:eastAsia="zh-CN"/>
        </w:rPr>
        <w:t>-</w:t>
      </w:r>
      <w:r>
        <w:rPr>
          <w:color w:val="000000"/>
          <w:lang w:eastAsia="ja-JP"/>
        </w:rPr>
        <w:t>TM 3.1</w:t>
      </w:r>
      <w:r>
        <w:rPr>
          <w:color w:val="000000"/>
          <w:lang w:eastAsia="zh-CN"/>
        </w:rPr>
        <w:t>a</w:t>
      </w:r>
      <w:r>
        <w:rPr>
          <w:color w:val="000000"/>
          <w:lang w:eastAsia="ja-JP"/>
        </w:rPr>
        <w:t xml:space="preserve"> and RDL-FR2</w:t>
      </w:r>
      <w:r>
        <w:rPr>
          <w:color w:val="000000"/>
          <w:lang w:eastAsia="zh-CN"/>
        </w:rPr>
        <w:t>-</w:t>
      </w:r>
      <w:r>
        <w:rPr>
          <w:color w:val="000000"/>
          <w:lang w:eastAsia="ja-JP"/>
        </w:rPr>
        <w:t>TM 3.1, power back-off shall be applied if it is declared.</w:t>
      </w:r>
    </w:p>
    <w:p w14:paraId="23F62CC8" w14:textId="05EBD8EC" w:rsidR="001F0578" w:rsidRDefault="001F0578" w:rsidP="001F0578">
      <w:pPr>
        <w:ind w:left="568" w:hanging="284"/>
        <w:rPr>
          <w:color w:val="000000"/>
          <w:lang w:eastAsia="ja-JP"/>
        </w:rPr>
      </w:pPr>
      <w:ins w:id="325" w:author="Nokia" w:date="2022-09-27T17:12:00Z">
        <w:r>
          <w:rPr>
            <w:color w:val="000000"/>
            <w:lang w:eastAsia="ja-JP"/>
          </w:rPr>
          <w:t>4</w:t>
        </w:r>
      </w:ins>
      <w:del w:id="326" w:author="Nokia" w:date="2022-09-27T17:12:00Z">
        <w:r w:rsidDel="001F0578">
          <w:rPr>
            <w:color w:val="000000"/>
            <w:lang w:eastAsia="ja-JP"/>
          </w:rPr>
          <w:delText>5</w:delText>
        </w:r>
      </w:del>
      <w:r>
        <w:rPr>
          <w:color w:val="000000"/>
          <w:lang w:eastAsia="ja-JP"/>
        </w:rPr>
        <w:t>)</w:t>
      </w:r>
      <w:r>
        <w:rPr>
          <w:color w:val="000000"/>
          <w:lang w:eastAsia="ja-JP"/>
        </w:rPr>
        <w:tab/>
        <w:t xml:space="preserve">For each carrier, measure the EVM and frequency error as defined in annex </w:t>
      </w:r>
      <w:r>
        <w:rPr>
          <w:color w:val="000000"/>
          <w:lang w:eastAsia="zh-CN"/>
        </w:rPr>
        <w:t>L</w:t>
      </w:r>
      <w:r>
        <w:rPr>
          <w:color w:val="000000"/>
          <w:lang w:eastAsia="ja-JP"/>
        </w:rPr>
        <w:t>.</w:t>
      </w:r>
    </w:p>
    <w:p w14:paraId="3620B5FF" w14:textId="6C49BE44" w:rsidR="001F0578" w:rsidRDefault="001F0578" w:rsidP="001F0578">
      <w:pPr>
        <w:ind w:left="568" w:hanging="284"/>
        <w:rPr>
          <w:rFonts w:cs="v4.2.0"/>
        </w:rPr>
      </w:pPr>
      <w:ins w:id="327" w:author="Nokia" w:date="2022-09-27T17:12:00Z">
        <w:r>
          <w:rPr>
            <w:color w:val="000000"/>
            <w:lang w:eastAsia="ja-JP"/>
          </w:rPr>
          <w:t>5</w:t>
        </w:r>
      </w:ins>
      <w:del w:id="328" w:author="Nokia" w:date="2022-09-27T17:12:00Z">
        <w:r w:rsidDel="001F0578">
          <w:rPr>
            <w:color w:val="000000"/>
            <w:lang w:eastAsia="ja-JP"/>
          </w:rPr>
          <w:delText>6</w:delText>
        </w:r>
      </w:del>
      <w:r>
        <w:rPr>
          <w:color w:val="000000"/>
          <w:lang w:eastAsia="ja-JP"/>
        </w:rPr>
        <w:t>)</w:t>
      </w:r>
      <w:r>
        <w:rPr>
          <w:color w:val="000000"/>
          <w:lang w:eastAsia="ja-JP"/>
        </w:rPr>
        <w:tab/>
        <w:t xml:space="preserve">Repeat steps </w:t>
      </w:r>
      <w:ins w:id="329" w:author="Nokia" w:date="2022-09-27T17:14:00Z">
        <w:r w:rsidR="00D22868">
          <w:rPr>
            <w:color w:val="000000"/>
            <w:lang w:eastAsia="ja-JP"/>
          </w:rPr>
          <w:t>3</w:t>
        </w:r>
      </w:ins>
      <w:del w:id="330" w:author="Nokia" w:date="2022-09-27T17:14:00Z">
        <w:r w:rsidDel="00D22868">
          <w:rPr>
            <w:color w:val="000000"/>
            <w:lang w:eastAsia="ja-JP"/>
          </w:rPr>
          <w:delText>5</w:delText>
        </w:r>
      </w:del>
      <w:r>
        <w:rPr>
          <w:color w:val="000000"/>
          <w:lang w:eastAsia="ja-JP"/>
        </w:rPr>
        <w:t xml:space="preserve"> and </w:t>
      </w:r>
      <w:ins w:id="331" w:author="Nokia" w:date="2022-09-27T17:15:00Z">
        <w:r w:rsidR="00D22868">
          <w:rPr>
            <w:color w:val="000000"/>
            <w:lang w:eastAsia="ja-JP"/>
          </w:rPr>
          <w:t>4</w:t>
        </w:r>
      </w:ins>
      <w:del w:id="332" w:author="Nokia" w:date="2022-09-27T17:15:00Z">
        <w:r w:rsidDel="00D22868">
          <w:rPr>
            <w:color w:val="000000"/>
            <w:lang w:eastAsia="ja-JP"/>
          </w:rPr>
          <w:delText>6</w:delText>
        </w:r>
      </w:del>
      <w:r>
        <w:rPr>
          <w:color w:val="000000"/>
          <w:lang w:eastAsia="ja-JP"/>
        </w:rPr>
        <w:t xml:space="preserve"> for RDL-FR2</w:t>
      </w:r>
      <w:r>
        <w:rPr>
          <w:color w:val="000000"/>
          <w:lang w:eastAsia="zh-CN"/>
        </w:rPr>
        <w:t>-</w:t>
      </w:r>
      <w:r>
        <w:rPr>
          <w:color w:val="000000"/>
          <w:lang w:eastAsia="ja-JP"/>
        </w:rPr>
        <w:t>TM2</w:t>
      </w:r>
      <w:r>
        <w:rPr>
          <w:color w:val="000000"/>
          <w:lang w:eastAsia="zh-CN"/>
        </w:rPr>
        <w:t xml:space="preserve"> if 256QAM is not supported by </w:t>
      </w:r>
      <w:r>
        <w:rPr>
          <w:i/>
          <w:iCs/>
          <w:color w:val="000000"/>
          <w:lang w:eastAsia="zh-CN"/>
        </w:rPr>
        <w:t>repeater type 2-O</w:t>
      </w:r>
      <w:r>
        <w:rPr>
          <w:rFonts w:hint="eastAsia"/>
          <w:i/>
          <w:iCs/>
          <w:color w:val="000000"/>
          <w:lang w:eastAsia="zh-CN"/>
        </w:rPr>
        <w:t xml:space="preserve"> </w:t>
      </w:r>
      <w:r>
        <w:rPr>
          <w:iCs/>
          <w:color w:val="000000"/>
          <w:lang w:eastAsia="zh-CN"/>
        </w:rPr>
        <w:t>or for RDL-FR2-TM2a if 256QAM is supported by</w:t>
      </w:r>
      <w:r>
        <w:rPr>
          <w:i/>
          <w:iCs/>
          <w:color w:val="000000"/>
          <w:lang w:eastAsia="zh-CN"/>
        </w:rPr>
        <w:t xml:space="preserve"> repeater type 2-O</w:t>
      </w:r>
      <w:r>
        <w:rPr>
          <w:color w:val="000000"/>
          <w:lang w:eastAsia="ja-JP"/>
        </w:rPr>
        <w:t>. For RDL-FR2</w:t>
      </w:r>
      <w:r>
        <w:rPr>
          <w:color w:val="000000"/>
          <w:lang w:eastAsia="zh-CN"/>
        </w:rPr>
        <w:t>-</w:t>
      </w:r>
      <w:r>
        <w:rPr>
          <w:color w:val="000000"/>
          <w:lang w:eastAsia="ja-JP"/>
        </w:rPr>
        <w:t>TM2 the OFDM symbol power (in the conformance direction) shall be at the lower limit of the dynamic range according to the test procedure in clause </w:t>
      </w:r>
      <w:r>
        <w:rPr>
          <w:color w:val="000000"/>
          <w:lang w:eastAsia="zh-CN"/>
        </w:rPr>
        <w:t>6.4.3.4.2</w:t>
      </w:r>
      <w:r>
        <w:rPr>
          <w:color w:val="000000"/>
          <w:lang w:eastAsia="ja-JP"/>
        </w:rPr>
        <w:t xml:space="preserve"> and test requirements in clause </w:t>
      </w:r>
      <w:r>
        <w:rPr>
          <w:color w:val="000000"/>
          <w:lang w:eastAsia="zh-CN"/>
        </w:rPr>
        <w:t>6.4.3.5</w:t>
      </w:r>
      <w:r>
        <w:rPr>
          <w:color w:val="000000"/>
          <w:lang w:eastAsia="ja-JP"/>
        </w:rPr>
        <w:t>.2.</w:t>
      </w:r>
    </w:p>
    <w:p w14:paraId="1FF2BA1A" w14:textId="151D1F3B" w:rsidR="001F0578" w:rsidRDefault="001F0578" w:rsidP="001F0578">
      <w:pPr>
        <w:pStyle w:val="B1"/>
        <w:keepNext/>
        <w:keepLines/>
        <w:rPr>
          <w:rFonts w:cs="v4.2.0"/>
        </w:rPr>
      </w:pPr>
      <w:ins w:id="333" w:author="Nokia" w:date="2022-09-27T17:13:00Z">
        <w:r>
          <w:rPr>
            <w:rFonts w:cs="v4.2.0"/>
          </w:rPr>
          <w:t>6</w:t>
        </w:r>
      </w:ins>
      <w:del w:id="334" w:author="Nokia" w:date="2022-09-27T17:13:00Z">
        <w:r w:rsidDel="001F0578">
          <w:rPr>
            <w:rFonts w:cs="v4.2.0"/>
          </w:rPr>
          <w:delText>2</w:delText>
        </w:r>
      </w:del>
      <w:r>
        <w:rPr>
          <w:rFonts w:cs="v4.2.0"/>
        </w:rPr>
        <w:t>)</w:t>
      </w:r>
      <w:r>
        <w:rPr>
          <w:rFonts w:cs="v4.2.0"/>
        </w:rPr>
        <w:tab/>
        <w:t xml:space="preserve">Adjust the input power to the </w:t>
      </w:r>
      <w:del w:id="335" w:author="Nokia" w:date="2022-09-27T17:23:00Z">
        <w:r w:rsidDel="00800B4D">
          <w:rPr>
            <w:rFonts w:cs="v4.2.0"/>
          </w:rPr>
          <w:delText>R</w:delText>
        </w:r>
      </w:del>
      <w:ins w:id="336" w:author="Nokia" w:date="2022-09-27T17:23:00Z">
        <w:r w:rsidR="00800B4D">
          <w:rPr>
            <w:rFonts w:cs="v4.2.0"/>
          </w:rPr>
          <w:t>r</w:t>
        </w:r>
      </w:ins>
      <w:r>
        <w:rPr>
          <w:rFonts w:cs="v4.2.0"/>
        </w:rPr>
        <w:t xml:space="preserve">epeater to create the maximum nominal </w:t>
      </w:r>
      <w:ins w:id="337" w:author="Nokia" w:date="2022-09-27T17:23:00Z">
        <w:r w:rsidR="00800B4D">
          <w:rPr>
            <w:rFonts w:cs="v4.2.0"/>
          </w:rPr>
          <w:t>r</w:t>
        </w:r>
      </w:ins>
      <w:del w:id="338" w:author="Nokia" w:date="2022-09-27T17:23:00Z">
        <w:r w:rsidDel="00800B4D">
          <w:rPr>
            <w:rFonts w:cs="v4.2.0"/>
          </w:rPr>
          <w:delText>R</w:delText>
        </w:r>
      </w:del>
      <w:r>
        <w:rPr>
          <w:rFonts w:cs="v4.2.0"/>
        </w:rPr>
        <w:t>epeater output power at maximum gain.</w:t>
      </w:r>
    </w:p>
    <w:p w14:paraId="3DDA2F58" w14:textId="45AC492E" w:rsidR="001F0578" w:rsidRDefault="001F0578" w:rsidP="001F0578">
      <w:pPr>
        <w:pStyle w:val="B1"/>
      </w:pPr>
      <w:ins w:id="339" w:author="Nokia" w:date="2022-09-27T17:13:00Z">
        <w:r>
          <w:t>7</w:t>
        </w:r>
      </w:ins>
      <w:del w:id="340" w:author="Nokia" w:date="2022-09-27T17:13:00Z">
        <w:r w:rsidDel="001F0578">
          <w:delText>3</w:delText>
        </w:r>
      </w:del>
      <w:r>
        <w:t>)</w:t>
      </w:r>
      <w:r>
        <w:tab/>
        <w:t xml:space="preserve">Measure the EVM and frequency error as defined in </w:t>
      </w:r>
      <w:r>
        <w:rPr>
          <w:rFonts w:cs="v4.2.0"/>
        </w:rPr>
        <w:t xml:space="preserve">TS 38.141-2 [x] </w:t>
      </w:r>
      <w:r>
        <w:t>Annex [F].</w:t>
      </w:r>
    </w:p>
    <w:p w14:paraId="765709C6" w14:textId="7D803BAE" w:rsidR="001F0578" w:rsidRDefault="001F0578" w:rsidP="001F0578">
      <w:pPr>
        <w:pStyle w:val="B1"/>
      </w:pPr>
      <w:ins w:id="341" w:author="Nokia" w:date="2022-09-27T17:13:00Z">
        <w:r>
          <w:t>8</w:t>
        </w:r>
      </w:ins>
      <w:del w:id="342" w:author="Nokia" w:date="2022-09-27T17:13:00Z">
        <w:r w:rsidDel="001F0578">
          <w:delText>4</w:delText>
        </w:r>
      </w:del>
      <w:r>
        <w:t>)</w:t>
      </w:r>
      <w:r>
        <w:tab/>
        <w:t>Repeat the procedure with all the narrower bandwidths of NR-FR2-TM3.1</w:t>
      </w:r>
    </w:p>
    <w:p w14:paraId="517488EA" w14:textId="77777777" w:rsidR="001F0578" w:rsidRPr="00272615" w:rsidRDefault="001F0578" w:rsidP="00272615">
      <w:pPr>
        <w:rPr>
          <w:noProof/>
          <w:color w:val="FF0000"/>
          <w:sz w:val="28"/>
          <w:szCs w:val="28"/>
        </w:rPr>
      </w:pPr>
    </w:p>
    <w:p w14:paraId="7D5967E1" w14:textId="484EAD17" w:rsidR="00272615" w:rsidRDefault="00272615" w:rsidP="00272615">
      <w:pPr>
        <w:rPr>
          <w:noProof/>
          <w:color w:val="FF0000"/>
          <w:sz w:val="28"/>
          <w:szCs w:val="28"/>
        </w:rPr>
      </w:pPr>
      <w:r w:rsidRPr="00272615">
        <w:rPr>
          <w:noProof/>
          <w:color w:val="FF0000"/>
          <w:sz w:val="28"/>
          <w:szCs w:val="28"/>
        </w:rPr>
        <w:t>&lt; Next modified section&gt;</w:t>
      </w:r>
    </w:p>
    <w:p w14:paraId="0D532F03" w14:textId="77777777" w:rsidR="00D22868" w:rsidRPr="00272615" w:rsidRDefault="00D22868" w:rsidP="00272615">
      <w:pPr>
        <w:rPr>
          <w:noProof/>
          <w:color w:val="FF0000"/>
          <w:sz w:val="28"/>
          <w:szCs w:val="28"/>
        </w:rPr>
      </w:pPr>
    </w:p>
    <w:p w14:paraId="33654268" w14:textId="77777777" w:rsidR="001F0578" w:rsidRPr="00272615" w:rsidRDefault="001F0578" w:rsidP="001F0578">
      <w:pPr>
        <w:rPr>
          <w:noProof/>
          <w:color w:val="FF0000"/>
          <w:sz w:val="28"/>
          <w:szCs w:val="28"/>
        </w:rPr>
      </w:pPr>
      <w:r w:rsidRPr="00272615">
        <w:rPr>
          <w:noProof/>
          <w:color w:val="FF0000"/>
          <w:sz w:val="28"/>
          <w:szCs w:val="28"/>
        </w:rPr>
        <w:lastRenderedPageBreak/>
        <w:t>&lt; Next modified section&gt;</w:t>
      </w:r>
    </w:p>
    <w:p w14:paraId="7DF2BEE3" w14:textId="77777777" w:rsidR="00B348CB" w:rsidRDefault="00B348CB" w:rsidP="00B348CB">
      <w:pPr>
        <w:pStyle w:val="Heading5"/>
        <w:ind w:left="1417" w:hanging="1417"/>
        <w:rPr>
          <w:lang w:val="en-US" w:eastAsia="zh-CN"/>
        </w:rPr>
      </w:pPr>
      <w:bookmarkStart w:id="343" w:name="_Toc503965126"/>
      <w:bookmarkStart w:id="344" w:name="_Toc29201"/>
      <w:r>
        <w:rPr>
          <w:rFonts w:hint="eastAsia"/>
          <w:lang w:val="en-US" w:eastAsia="zh-CN"/>
        </w:rPr>
        <w:t>6.8.2.3.2</w:t>
      </w:r>
      <w:r>
        <w:rPr>
          <w:rFonts w:hint="eastAsia"/>
          <w:lang w:val="en-US" w:eastAsia="zh-CN"/>
        </w:rPr>
        <w:tab/>
        <w:t>Procedure</w:t>
      </w:r>
      <w:bookmarkEnd w:id="343"/>
      <w:bookmarkEnd w:id="344"/>
    </w:p>
    <w:p w14:paraId="6492106F" w14:textId="77777777" w:rsidR="00B348CB" w:rsidRDefault="00B348CB" w:rsidP="00B348CB">
      <w:pPr>
        <w:pStyle w:val="B1"/>
        <w:keepNext/>
        <w:keepLines/>
        <w:rPr>
          <w:rFonts w:cs="v4.2.0"/>
        </w:rPr>
      </w:pPr>
      <w:r>
        <w:rPr>
          <w:rFonts w:cs="v4.2.0"/>
        </w:rPr>
        <w:t>1a)</w:t>
      </w:r>
      <w:r>
        <w:rPr>
          <w:rFonts w:cs="v4.2.0"/>
        </w:rPr>
        <w:tab/>
      </w:r>
      <w:r>
        <w:t xml:space="preserve">Place the </w:t>
      </w:r>
      <w:r>
        <w:rPr>
          <w:rFonts w:eastAsia="SimSun" w:hint="eastAsia"/>
          <w:lang w:val="en-US" w:eastAsia="zh-CN"/>
        </w:rPr>
        <w:t>repeater</w:t>
      </w:r>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rPr>
        <w:t xml:space="preserve">, as shown in </w:t>
      </w:r>
      <w:r>
        <w:rPr>
          <w:rFonts w:eastAsia="MS Mincho"/>
        </w:rPr>
        <w:t>annex E.2.7</w:t>
      </w:r>
      <w:r>
        <w:rPr>
          <w:rFonts w:cs="v4.2.0"/>
        </w:rPr>
        <w:t>.</w:t>
      </w:r>
    </w:p>
    <w:p w14:paraId="528D69D6" w14:textId="77777777" w:rsidR="00B348CB" w:rsidRDefault="00B348CB" w:rsidP="00B348CB">
      <w:pPr>
        <w:pStyle w:val="B1"/>
      </w:pPr>
      <w:r>
        <w:t xml:space="preserve">1b) </w:t>
      </w:r>
      <w:bookmarkStart w:id="345" w:name="_Hlk112273677"/>
      <w:r>
        <w:t>Verify measurement impact from feeding test signal by generating a signal for repeater input with repeater to be turned off.  Verify measured result is enough below requirement limit.</w:t>
      </w:r>
      <w:bookmarkEnd w:id="345"/>
    </w:p>
    <w:p w14:paraId="162205B8" w14:textId="77777777" w:rsidR="00B348CB" w:rsidRDefault="00B348CB" w:rsidP="00B348CB">
      <w:pPr>
        <w:pStyle w:val="B1"/>
        <w:rPr>
          <w:lang w:eastAsia="zh-CN"/>
        </w:rPr>
      </w:pPr>
      <w:r>
        <w:t>2)</w:t>
      </w:r>
      <w:r>
        <w:tab/>
        <w:t>Align the</w:t>
      </w:r>
      <w:r>
        <w:rPr>
          <w:lang w:eastAsia="zh-CN"/>
        </w:rPr>
        <w:t xml:space="preserve"> manufacturer declared coordinate system orientation </w:t>
      </w:r>
      <w:r>
        <w:rPr>
          <w:rFonts w:hint="eastAsia"/>
          <w:lang w:eastAsia="zh-CN"/>
        </w:rPr>
        <w:t>of the</w:t>
      </w:r>
      <w:r>
        <w:rPr>
          <w:lang w:eastAsia="zh-CN"/>
        </w:rPr>
        <w:t xml:space="preserve"> </w:t>
      </w:r>
      <w:r>
        <w:rPr>
          <w:rFonts w:hint="eastAsia"/>
          <w:lang w:val="en-US" w:eastAsia="zh-CN"/>
        </w:rPr>
        <w:t>repeater</w:t>
      </w:r>
      <w:r>
        <w:rPr>
          <w:rFonts w:hint="eastAsia"/>
          <w:lang w:eastAsia="zh-CN"/>
        </w:rPr>
        <w:t xml:space="preserve"> </w:t>
      </w:r>
      <w:r>
        <w:rPr>
          <w:lang w:eastAsia="zh-CN"/>
        </w:rPr>
        <w:t>with the test system.</w:t>
      </w:r>
    </w:p>
    <w:p w14:paraId="3242288E" w14:textId="77777777" w:rsidR="00B348CB" w:rsidRDefault="00B348CB" w:rsidP="00B348CB">
      <w:pPr>
        <w:pStyle w:val="B1"/>
        <w:rPr>
          <w:lang w:eastAsia="zh-CN"/>
        </w:rPr>
      </w:pPr>
      <w:r>
        <w:rPr>
          <w:rFonts w:eastAsia="MS Mincho"/>
        </w:rPr>
        <w:t>3)</w:t>
      </w:r>
      <w:r>
        <w:rPr>
          <w:rFonts w:eastAsia="MS Mincho"/>
        </w:rPr>
        <w:tab/>
      </w:r>
      <w:r>
        <w:t xml:space="preserve">Align </w:t>
      </w:r>
      <w:r>
        <w:rPr>
          <w:lang w:eastAsia="zh-CN"/>
        </w:rPr>
        <w:t xml:space="preserve">the </w:t>
      </w:r>
      <w:r>
        <w:rPr>
          <w:rFonts w:hint="eastAsia"/>
          <w:lang w:val="en-US" w:eastAsia="zh-CN"/>
        </w:rPr>
        <w:t>repeater</w:t>
      </w:r>
      <w:r>
        <w:rPr>
          <w:lang w:eastAsia="zh-CN"/>
        </w:rPr>
        <w:t xml:space="preserve"> </w:t>
      </w:r>
      <w:r>
        <w:t>with the test antenna</w:t>
      </w:r>
      <w:r>
        <w:rPr>
          <w:lang w:eastAsia="zh-CN"/>
        </w:rPr>
        <w:t xml:space="preserve"> in the declared direction to be tested.</w:t>
      </w:r>
    </w:p>
    <w:p w14:paraId="2F1A98B8" w14:textId="77777777" w:rsidR="00B348CB" w:rsidRDefault="00B348CB" w:rsidP="00B348CB">
      <w:pPr>
        <w:pStyle w:val="B1"/>
        <w:rPr>
          <w:lang w:eastAsia="zh-CN"/>
        </w:rPr>
      </w:pPr>
      <w:r>
        <w:rPr>
          <w:lang w:eastAsia="zh-CN"/>
        </w:rPr>
        <w:t>4)</w:t>
      </w:r>
      <w:r>
        <w:rPr>
          <w:lang w:eastAsia="zh-CN"/>
        </w:rPr>
        <w:tab/>
        <w:t xml:space="preserve">Align the </w:t>
      </w:r>
      <w:r>
        <w:rPr>
          <w:rFonts w:hint="eastAsia"/>
          <w:lang w:val="en-US" w:eastAsia="zh-CN"/>
        </w:rPr>
        <w:t>repeater</w:t>
      </w:r>
      <w:r>
        <w:rPr>
          <w:lang w:eastAsia="zh-CN"/>
        </w:rPr>
        <w:t xml:space="preserve"> to that the wanted signal and interferer signal is </w:t>
      </w:r>
      <w:r>
        <w:rPr>
          <w:i/>
          <w:lang w:eastAsia="zh-CN"/>
        </w:rPr>
        <w:t>polarization matched</w:t>
      </w:r>
      <w:r>
        <w:rPr>
          <w:lang w:eastAsia="zh-CN"/>
        </w:rPr>
        <w:t xml:space="preserve"> with the test antenna(s).</w:t>
      </w:r>
    </w:p>
    <w:p w14:paraId="2A61891C" w14:textId="77777777" w:rsidR="00B348CB" w:rsidRDefault="00B348CB" w:rsidP="00B348CB">
      <w:pPr>
        <w:pStyle w:val="B1"/>
        <w:keepNext/>
        <w:keepLines/>
        <w:rPr>
          <w:rFonts w:cs="v4.2.0"/>
        </w:rPr>
      </w:pPr>
      <w:r>
        <w:rPr>
          <w:rFonts w:eastAsia="SimSun" w:cs="v4.2.0" w:hint="eastAsia"/>
          <w:lang w:val="en-US" w:eastAsia="zh-CN"/>
        </w:rPr>
        <w:t>5</w:t>
      </w:r>
      <w:r>
        <w:rPr>
          <w:rFonts w:cs="v4.2.0"/>
        </w:rPr>
        <w:t>)</w:t>
      </w:r>
      <w:r>
        <w:rPr>
          <w:rFonts w:cs="v4.2.0"/>
        </w:rPr>
        <w:tab/>
        <w:t xml:space="preserve">Set the signal generator to transmit a signal modulated with test model </w:t>
      </w:r>
      <w:r>
        <w:rPr>
          <w:rFonts w:cs="v4.2.0" w:hint="eastAsia"/>
          <w:lang w:val="en-US" w:eastAsia="zh-CN"/>
        </w:rPr>
        <w:t xml:space="preserve">XX for downlink and  </w:t>
      </w:r>
      <w:r>
        <w:rPr>
          <w:rFonts w:cs="v4.2.0"/>
        </w:rPr>
        <w:t xml:space="preserve">test model </w:t>
      </w:r>
      <w:r>
        <w:rPr>
          <w:rFonts w:cs="v4.2.0" w:hint="eastAsia"/>
          <w:lang w:val="en-US" w:eastAsia="zh-CN"/>
        </w:rPr>
        <w:t>XX for uplink as defined in section 4.9</w:t>
      </w:r>
      <w:r>
        <w:rPr>
          <w:rFonts w:cs="v4.2.0"/>
        </w:rPr>
        <w:t xml:space="preserve"> at the first or last channel</w:t>
      </w:r>
      <w:r>
        <w:rPr>
          <w:rFonts w:cs="v4.2.0" w:hint="eastAsia"/>
          <w:lang w:val="en-US" w:eastAsia="zh-CN"/>
        </w:rPr>
        <w:t xml:space="preserve"> with channel offset from frequency range of passband defined in section 6.8.2.3.3</w:t>
      </w:r>
      <w:r>
        <w:rPr>
          <w:rFonts w:cs="v4.2.0"/>
        </w:rPr>
        <w:t xml:space="preserve"> within the pass band.</w:t>
      </w:r>
    </w:p>
    <w:p w14:paraId="7AD5CED6" w14:textId="77777777" w:rsidR="00B348CB" w:rsidRDefault="00B348CB" w:rsidP="00B348CB">
      <w:pPr>
        <w:pStyle w:val="B1"/>
        <w:keepNext/>
        <w:keepLines/>
        <w:rPr>
          <w:rFonts w:cs="v4.2.0"/>
        </w:rPr>
      </w:pPr>
      <w:r>
        <w:rPr>
          <w:rFonts w:eastAsia="SimSun" w:cs="v4.2.0" w:hint="eastAsia"/>
          <w:lang w:val="en-US" w:eastAsia="zh-CN"/>
        </w:rPr>
        <w:t>6</w:t>
      </w:r>
      <w:r>
        <w:rPr>
          <w:rFonts w:cs="v4.2.0"/>
        </w:rPr>
        <w:t>)</w:t>
      </w:r>
      <w:r>
        <w:rPr>
          <w:rFonts w:cs="v4.2.0"/>
        </w:rPr>
        <w:tab/>
        <w:t>Adjust the input power to the Repeater to create the maximum nominal Repeater output power at maximum gain</w:t>
      </w:r>
    </w:p>
    <w:p w14:paraId="776CD582" w14:textId="7FB129B8" w:rsidR="00B348CB" w:rsidRDefault="00B348CB" w:rsidP="00B348CB">
      <w:pPr>
        <w:pStyle w:val="B1"/>
        <w:keepNext/>
        <w:keepLines/>
      </w:pPr>
      <w:r>
        <w:rPr>
          <w:rFonts w:eastAsia="SimSun" w:cs="v4.2.0" w:hint="eastAsia"/>
          <w:lang w:val="en-US" w:eastAsia="zh-CN"/>
        </w:rPr>
        <w:t>7</w:t>
      </w:r>
      <w:r>
        <w:rPr>
          <w:rFonts w:cs="v4.2.0"/>
        </w:rPr>
        <w:t>)</w:t>
      </w:r>
      <w:r>
        <w:rPr>
          <w:rFonts w:cs="v4.2.0"/>
        </w:rPr>
        <w:tab/>
      </w:r>
      <w:r>
        <w:t xml:space="preserve">Orient the positioner (and </w:t>
      </w:r>
      <w:r>
        <w:rPr>
          <w:rFonts w:eastAsia="SimSun" w:hint="eastAsia"/>
          <w:lang w:val="en-US" w:eastAsia="zh-CN"/>
        </w:rPr>
        <w:t>repeater</w:t>
      </w:r>
      <w:r>
        <w:t xml:space="preserve">) in order that the direction to be tested aligns with the test antenna such that measurements to determine TRP can be performed (see annex </w:t>
      </w:r>
      <w:ins w:id="346" w:author="Nokia" w:date="2022-09-27T17:19:00Z">
        <w:r>
          <w:t>I</w:t>
        </w:r>
      </w:ins>
      <w:del w:id="347" w:author="Nokia" w:date="2022-09-27T17:19:00Z">
        <w:r w:rsidDel="00B348CB">
          <w:rPr>
            <w:rFonts w:eastAsia="SimSun" w:hint="eastAsia"/>
            <w:shd w:val="clear" w:color="auto" w:fill="FFC000"/>
            <w:lang w:val="en-US" w:eastAsia="zh-CN"/>
          </w:rPr>
          <w:delText>XX</w:delText>
        </w:r>
      </w:del>
      <w:r>
        <w:t>).</w:t>
      </w:r>
    </w:p>
    <w:p w14:paraId="2547E07A" w14:textId="77777777" w:rsidR="00B348CB" w:rsidRDefault="00B348CB" w:rsidP="00B348CB">
      <w:pPr>
        <w:pStyle w:val="B1"/>
        <w:rPr>
          <w:strike/>
        </w:rPr>
      </w:pPr>
      <w:r>
        <w:rPr>
          <w:rFonts w:eastAsia="SimSun" w:hint="eastAsia"/>
          <w:lang w:val="en-US" w:eastAsia="zh-CN"/>
        </w:rPr>
        <w:t>8</w:t>
      </w:r>
      <w:r>
        <w:t>)</w:t>
      </w:r>
      <w:r>
        <w:tab/>
        <w:t>Measure the abs</w:t>
      </w:r>
      <w:proofErr w:type="spellStart"/>
      <w:r>
        <w:rPr>
          <w:lang w:val="en-US"/>
        </w:rPr>
        <w:t>olute</w:t>
      </w:r>
      <w:proofErr w:type="spellEnd"/>
      <w:r>
        <w:rPr>
          <w:lang w:val="en-US"/>
        </w:rPr>
        <w:t xml:space="preserve"> power</w:t>
      </w:r>
      <w:r>
        <w:t xml:space="preserve"> </w:t>
      </w:r>
      <w:r>
        <w:rPr>
          <w:lang w:val="en-US"/>
        </w:rPr>
        <w:t>of the assigned channel frequency.</w:t>
      </w:r>
    </w:p>
    <w:p w14:paraId="517B72B9" w14:textId="77777777" w:rsidR="00B348CB" w:rsidRDefault="00B348CB" w:rsidP="00B348CB">
      <w:pPr>
        <w:pStyle w:val="B1"/>
      </w:pPr>
      <w:r>
        <w:rPr>
          <w:rFonts w:eastAsia="SimSun" w:hint="eastAsia"/>
          <w:lang w:val="en-US" w:eastAsia="zh-CN"/>
        </w:rPr>
        <w:t>9</w:t>
      </w:r>
      <w:r>
        <w:t>)</w:t>
      </w:r>
      <w:r>
        <w:tab/>
        <w:t xml:space="preserve">Repeat step </w:t>
      </w:r>
      <w:r>
        <w:rPr>
          <w:rFonts w:eastAsia="SimSun" w:hint="eastAsia"/>
          <w:lang w:val="en-US" w:eastAsia="zh-CN"/>
        </w:rPr>
        <w:t>7</w:t>
      </w:r>
      <w:r>
        <w:t>-</w:t>
      </w:r>
      <w:r>
        <w:rPr>
          <w:rFonts w:eastAsia="SimSun" w:hint="eastAsia"/>
          <w:lang w:val="en-US" w:eastAsia="zh-CN"/>
        </w:rPr>
        <w:t>8</w:t>
      </w:r>
      <w:r>
        <w:t xml:space="preserve"> for all directions in the appropriated TRP measurement grid needed for </w:t>
      </w:r>
      <w:proofErr w:type="spellStart"/>
      <w:r>
        <w:t>TRP</w:t>
      </w:r>
      <w:r>
        <w:rPr>
          <w:vertAlign w:val="subscript"/>
        </w:rPr>
        <w:t>Estimate</w:t>
      </w:r>
      <w:proofErr w:type="spellEnd"/>
      <w:r>
        <w:rPr>
          <w:vertAlign w:val="subscript"/>
        </w:rPr>
        <w:t xml:space="preserve"> </w:t>
      </w:r>
      <w:r>
        <w:t xml:space="preserve">(see annex </w:t>
      </w:r>
      <w:r>
        <w:rPr>
          <w:rFonts w:eastAsia="SimSun" w:hint="eastAsia"/>
          <w:lang w:val="en-US" w:eastAsia="zh-CN"/>
        </w:rPr>
        <w:t>XX</w:t>
      </w:r>
      <w:r>
        <w:t>).</w:t>
      </w:r>
    </w:p>
    <w:p w14:paraId="07ED0B36" w14:textId="77777777" w:rsidR="00B348CB" w:rsidRDefault="00B348CB" w:rsidP="00B348CB">
      <w:pPr>
        <w:pStyle w:val="B1"/>
        <w:rPr>
          <w:rFonts w:cs="v4.2.0"/>
        </w:rPr>
      </w:pPr>
      <w:r>
        <w:rPr>
          <w:rFonts w:eastAsia="SimSun" w:hint="eastAsia"/>
          <w:lang w:val="en-US" w:eastAsia="zh-CN"/>
        </w:rPr>
        <w:t>10</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cs="v5.0.0"/>
        </w:rPr>
        <w:t xml:space="preserve"> </w:t>
      </w:r>
      <w:r>
        <w:rPr>
          <w:rFonts w:eastAsia="DengXian"/>
        </w:rPr>
        <w:t xml:space="preserve">of the repeater in the </w:t>
      </w:r>
      <w:r>
        <w:rPr>
          <w:rFonts w:eastAsia="DengXian"/>
          <w:i/>
        </w:rPr>
        <w:t>passband</w:t>
      </w:r>
      <w:r>
        <w:t xml:space="preserve"> and  using the measurements made in Step </w:t>
      </w:r>
      <w:r>
        <w:rPr>
          <w:rFonts w:eastAsia="SimSun" w:hint="eastAsia"/>
          <w:lang w:val="en-US" w:eastAsia="zh-CN"/>
        </w:rPr>
        <w:t>9</w:t>
      </w:r>
      <w:r>
        <w:t>.</w:t>
      </w:r>
    </w:p>
    <w:p w14:paraId="2BD3CE97" w14:textId="77777777" w:rsidR="00B348CB" w:rsidRDefault="00B348CB" w:rsidP="00B348CB">
      <w:pPr>
        <w:pStyle w:val="B1"/>
      </w:pPr>
      <w:r>
        <w:rPr>
          <w:rFonts w:eastAsia="SimSun" w:hint="eastAsia"/>
          <w:lang w:val="en-US" w:eastAsia="zh-CN"/>
        </w:rPr>
        <w:t>11</w:t>
      </w:r>
      <w:r>
        <w:t>)</w:t>
      </w:r>
      <w:r>
        <w:tab/>
      </w:r>
      <w:r>
        <w:rPr>
          <w:rFonts w:eastAsia="SimSun" w:hint="eastAsia"/>
          <w:lang w:val="en-US" w:eastAsia="zh-CN"/>
        </w:rPr>
        <w:t xml:space="preserve">  </w:t>
      </w:r>
      <w:r>
        <w:t>Set the signal generator to transmit the same signal and the same input power at one of the channel offsets outside the repeater pass band according to Table</w:t>
      </w:r>
      <w:r>
        <w:rPr>
          <w:rFonts w:hint="eastAsia"/>
          <w:lang w:val="en-US" w:eastAsia="zh-CN"/>
        </w:rPr>
        <w:t>s</w:t>
      </w:r>
      <w:r>
        <w:t xml:space="preserve"> </w:t>
      </w:r>
      <w:r>
        <w:rPr>
          <w:rFonts w:hint="eastAsia"/>
          <w:lang w:val="en-US" w:eastAsia="zh-CN"/>
        </w:rPr>
        <w:t>in section 6.8.2.3.3</w:t>
      </w:r>
      <w:r>
        <w:t>.</w:t>
      </w:r>
    </w:p>
    <w:p w14:paraId="77A944A1" w14:textId="36EF10BD" w:rsidR="00B348CB" w:rsidRDefault="00B348CB" w:rsidP="00B348CB">
      <w:pPr>
        <w:pStyle w:val="B1"/>
        <w:keepNext/>
        <w:keepLines/>
        <w:rPr>
          <w:rFonts w:eastAsia="SimSun" w:cs="v4.2.0"/>
          <w:lang w:val="en-US" w:eastAsia="zh-CN"/>
        </w:rPr>
      </w:pPr>
      <w:r>
        <w:rPr>
          <w:rFonts w:eastAsia="SimSun" w:cs="v4.2.0" w:hint="eastAsia"/>
          <w:lang w:val="en-US" w:eastAsia="zh-CN"/>
        </w:rPr>
        <w:t>12</w:t>
      </w:r>
      <w:r>
        <w:rPr>
          <w:rFonts w:cs="v4.2.0"/>
        </w:rPr>
        <w:t>)</w:t>
      </w:r>
      <w:r>
        <w:rPr>
          <w:rFonts w:cs="v4.2.0"/>
        </w:rPr>
        <w:tab/>
      </w:r>
      <w:r>
        <w:rPr>
          <w:rFonts w:eastAsia="SimSun" w:cs="v4.2.0" w:hint="eastAsia"/>
          <w:lang w:val="en-US" w:eastAsia="zh-CN"/>
        </w:rPr>
        <w:t xml:space="preserve">  Repeat step 7) to 9) for the measurement of the input signal outside the </w:t>
      </w:r>
      <w:proofErr w:type="spellStart"/>
      <w:r>
        <w:rPr>
          <w:rFonts w:eastAsia="SimSun" w:cs="v4.2.0" w:hint="eastAsia"/>
          <w:lang w:val="en-US" w:eastAsia="zh-CN"/>
        </w:rPr>
        <w:t>repeater</w:t>
      </w:r>
      <w:del w:id="348" w:author="Nokia" w:date="2022-09-27T17:20:00Z">
        <w:r w:rsidDel="00B348CB">
          <w:rPr>
            <w:rFonts w:eastAsia="SimSun" w:cs="v4.2.0" w:hint="eastAsia"/>
            <w:lang w:val="en-US" w:eastAsia="zh-CN"/>
          </w:rPr>
          <w:delText xml:space="preserve"> </w:delText>
        </w:r>
        <w:r w:rsidDel="00B348CB">
          <w:rPr>
            <w:rFonts w:eastAsia="SimSun" w:cs="v4.2.0"/>
            <w:lang w:val="en-US" w:eastAsia="zh-CN"/>
          </w:rPr>
          <w:delText>pass-band</w:delText>
        </w:r>
      </w:del>
      <w:ins w:id="349" w:author="Nokia" w:date="2022-09-27T17:20:00Z">
        <w:r>
          <w:rPr>
            <w:rFonts w:eastAsia="SimSun" w:cs="v4.2.0"/>
            <w:i/>
            <w:iCs/>
            <w:lang w:val="en-US" w:eastAsia="zh-CN"/>
          </w:rPr>
          <w:t>passband</w:t>
        </w:r>
      </w:ins>
      <w:proofErr w:type="spellEnd"/>
      <w:r>
        <w:rPr>
          <w:rFonts w:cs="v4.2.0"/>
        </w:rPr>
        <w:t>.</w:t>
      </w:r>
      <w:del w:id="350" w:author="Nokia" w:date="2022-09-27T17:20:00Z">
        <w:r w:rsidDel="00B348CB">
          <w:rPr>
            <w:rFonts w:eastAsia="SimSun" w:cs="v4.2.0" w:hint="eastAsia"/>
            <w:lang w:val="en-US" w:eastAsia="zh-CN"/>
          </w:rPr>
          <w:delText>;</w:delText>
        </w:r>
      </w:del>
    </w:p>
    <w:p w14:paraId="33BAC329" w14:textId="77777777" w:rsidR="00B348CB" w:rsidRDefault="00B348CB" w:rsidP="00B348CB">
      <w:pPr>
        <w:pStyle w:val="B1"/>
      </w:pPr>
      <w:r>
        <w:rPr>
          <w:rFonts w:eastAsia="SimSun" w:hint="eastAsia"/>
          <w:lang w:val="en-US" w:eastAsia="zh-CN"/>
        </w:rPr>
        <w:t>13</w:t>
      </w:r>
      <w:r>
        <w:t>)</w:t>
      </w:r>
      <w:r>
        <w:tab/>
      </w:r>
      <w:r>
        <w:rPr>
          <w:rFonts w:eastAsia="SimSun" w:hint="eastAsia"/>
          <w:lang w:val="en-US" w:eastAsia="zh-CN"/>
        </w:rPr>
        <w:t xml:space="preserve">  </w:t>
      </w:r>
      <w:r>
        <w:t xml:space="preserve">Calculate </w:t>
      </w:r>
      <w:proofErr w:type="spellStart"/>
      <w:r>
        <w:t>TRP</w:t>
      </w:r>
      <w:r>
        <w:rPr>
          <w:vertAlign w:val="subscript"/>
        </w:rPr>
        <w:t>Estimate</w:t>
      </w:r>
      <w:proofErr w:type="spellEnd"/>
      <w:r>
        <w:t xml:space="preserve"> for the absolute total radiated power of </w:t>
      </w:r>
      <w:r>
        <w:rPr>
          <w:rFonts w:eastAsia="DengXian" w:cs="v4.2.0"/>
          <w:snapToGrid w:val="0"/>
        </w:rPr>
        <w:t>a carrier</w:t>
      </w:r>
      <w:r>
        <w:rPr>
          <w:rFonts w:eastAsia="DengXian"/>
        </w:rPr>
        <w:t xml:space="preserve"> </w:t>
      </w:r>
      <w:r>
        <w:rPr>
          <w:rFonts w:eastAsia="DengXian" w:cs="v5.0.0"/>
        </w:rPr>
        <w:t xml:space="preserve">over an adjacent channel outside the repeater </w:t>
      </w:r>
      <w:r>
        <w:rPr>
          <w:rFonts w:eastAsia="DengXian" w:cs="v5.0.0"/>
          <w:i/>
          <w:iCs/>
        </w:rPr>
        <w:t>passband</w:t>
      </w:r>
      <w:r>
        <w:t xml:space="preserve"> and  using the measurements made in Step </w:t>
      </w:r>
      <w:r>
        <w:rPr>
          <w:rFonts w:eastAsia="SimSun" w:hint="eastAsia"/>
          <w:lang w:val="en-US" w:eastAsia="zh-CN"/>
        </w:rPr>
        <w:t>9</w:t>
      </w:r>
      <w:r>
        <w:t>.</w:t>
      </w:r>
    </w:p>
    <w:p w14:paraId="1EDDBA50" w14:textId="77777777" w:rsidR="00B348CB" w:rsidRDefault="00B348CB" w:rsidP="00B348CB">
      <w:pPr>
        <w:pStyle w:val="B1"/>
      </w:pPr>
      <w:r>
        <w:rPr>
          <w:rFonts w:eastAsia="SimSun" w:hint="eastAsia"/>
          <w:lang w:val="en-US" w:eastAsia="zh-CN"/>
        </w:rPr>
        <w:t>14</w:t>
      </w:r>
      <w:r>
        <w:t>)</w:t>
      </w:r>
      <w:r>
        <w:tab/>
      </w:r>
      <w:r>
        <w:rPr>
          <w:rFonts w:eastAsia="SimSun" w:hint="eastAsia"/>
          <w:lang w:val="en-US" w:eastAsia="zh-CN"/>
        </w:rPr>
        <w:t xml:space="preserve">  </w:t>
      </w:r>
      <w:r>
        <w:rPr>
          <w:lang w:val="en-US"/>
        </w:rPr>
        <w:t>Calculate relative AC</w:t>
      </w:r>
      <w:r>
        <w:rPr>
          <w:rFonts w:eastAsia="SimSun" w:hint="eastAsia"/>
          <w:lang w:val="en-US" w:eastAsia="zh-CN"/>
        </w:rPr>
        <w:t>R</w:t>
      </w:r>
      <w:r>
        <w:rPr>
          <w:lang w:val="en-US"/>
        </w:rPr>
        <w:t>R estimate.</w:t>
      </w:r>
    </w:p>
    <w:p w14:paraId="3B414E4D" w14:textId="77777777" w:rsidR="00B348CB" w:rsidRDefault="00B348CB" w:rsidP="00B348CB">
      <w:pPr>
        <w:pStyle w:val="B1"/>
      </w:pPr>
      <w:r>
        <w:rPr>
          <w:rFonts w:eastAsia="SimSun" w:hint="eastAsia"/>
          <w:lang w:val="en-US" w:eastAsia="zh-CN"/>
        </w:rPr>
        <w:t>15</w:t>
      </w:r>
      <w:r>
        <w:t>)</w:t>
      </w:r>
      <w:r>
        <w:rPr>
          <w:rFonts w:eastAsia="SimSun" w:hint="eastAsia"/>
          <w:lang w:val="en-US" w:eastAsia="zh-CN"/>
        </w:rPr>
        <w:t xml:space="preserve">  </w:t>
      </w:r>
      <w:r>
        <w:t xml:space="preserve">Repeat step </w:t>
      </w:r>
      <w:r>
        <w:rPr>
          <w:rFonts w:eastAsia="SimSun" w:hint="eastAsia"/>
          <w:lang w:val="en-US" w:eastAsia="zh-CN"/>
        </w:rPr>
        <w:t>5</w:t>
      </w:r>
      <w:r>
        <w:t xml:space="preserve">) to </w:t>
      </w:r>
      <w:r>
        <w:rPr>
          <w:rFonts w:eastAsia="SimSun" w:hint="eastAsia"/>
          <w:lang w:val="en-US" w:eastAsia="zh-CN"/>
        </w:rPr>
        <w:t>14</w:t>
      </w:r>
      <w:r>
        <w:t>) until all channel offsets in Table</w:t>
      </w:r>
      <w:r>
        <w:rPr>
          <w:rFonts w:hint="eastAsia"/>
          <w:lang w:val="en-US" w:eastAsia="zh-CN"/>
        </w:rPr>
        <w:t>s</w:t>
      </w:r>
      <w:r>
        <w:t xml:space="preserve"> </w:t>
      </w:r>
      <w:r>
        <w:rPr>
          <w:rFonts w:hint="eastAsia"/>
          <w:lang w:val="en-US" w:eastAsia="zh-CN"/>
        </w:rPr>
        <w:t>in section 6.8.2.3.3</w:t>
      </w:r>
      <w:r>
        <w:t xml:space="preserve"> are measured.</w:t>
      </w:r>
    </w:p>
    <w:p w14:paraId="42E746EB" w14:textId="77777777" w:rsidR="00B348CB" w:rsidRPr="00272615" w:rsidRDefault="00B348CB" w:rsidP="001F0578">
      <w:pPr>
        <w:rPr>
          <w:noProof/>
          <w:color w:val="FF0000"/>
          <w:sz w:val="28"/>
          <w:szCs w:val="28"/>
        </w:rPr>
      </w:pPr>
    </w:p>
    <w:p w14:paraId="2CACD388" w14:textId="6B82E404" w:rsidR="00272615" w:rsidRPr="00272615" w:rsidRDefault="00272615">
      <w:pPr>
        <w:rPr>
          <w:noProof/>
          <w:color w:val="FF0000"/>
          <w:sz w:val="28"/>
          <w:szCs w:val="28"/>
        </w:rPr>
      </w:pPr>
      <w:r w:rsidRPr="00272615">
        <w:rPr>
          <w:noProof/>
          <w:color w:val="FF0000"/>
          <w:sz w:val="28"/>
          <w:szCs w:val="28"/>
        </w:rPr>
        <w:t>&lt;End of proposed changes&gt;</w:t>
      </w:r>
    </w:p>
    <w:sectPr w:rsidR="00272615" w:rsidRPr="0027261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A269F" w14:textId="77777777" w:rsidR="00F97D18" w:rsidRDefault="00F97D18">
      <w:r>
        <w:separator/>
      </w:r>
    </w:p>
  </w:endnote>
  <w:endnote w:type="continuationSeparator" w:id="0">
    <w:p w14:paraId="33D01A33" w14:textId="77777777" w:rsidR="00F97D18" w:rsidRDefault="00F97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P??">
    <w:altName w:val="Yu Gothic"/>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A1BC5" w14:textId="77777777" w:rsidR="00F97D18" w:rsidRDefault="00F97D18">
      <w:r>
        <w:separator/>
      </w:r>
    </w:p>
  </w:footnote>
  <w:footnote w:type="continuationSeparator" w:id="0">
    <w:p w14:paraId="38371B62" w14:textId="77777777" w:rsidR="00F97D18" w:rsidRDefault="00F97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EF"/>
    <w:rsid w:val="0002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0578"/>
    <w:rsid w:val="00210E02"/>
    <w:rsid w:val="0026004D"/>
    <w:rsid w:val="002640DD"/>
    <w:rsid w:val="00272615"/>
    <w:rsid w:val="00275D12"/>
    <w:rsid w:val="00284FEB"/>
    <w:rsid w:val="002860C4"/>
    <w:rsid w:val="002B5741"/>
    <w:rsid w:val="002E472E"/>
    <w:rsid w:val="0030170A"/>
    <w:rsid w:val="00305409"/>
    <w:rsid w:val="003609EF"/>
    <w:rsid w:val="0036231A"/>
    <w:rsid w:val="00374DD4"/>
    <w:rsid w:val="003E14E5"/>
    <w:rsid w:val="003E1A36"/>
    <w:rsid w:val="003F32FD"/>
    <w:rsid w:val="00410371"/>
    <w:rsid w:val="004242F1"/>
    <w:rsid w:val="004B6DEF"/>
    <w:rsid w:val="004B75B7"/>
    <w:rsid w:val="0051580D"/>
    <w:rsid w:val="00547111"/>
    <w:rsid w:val="00592D74"/>
    <w:rsid w:val="005D3DEA"/>
    <w:rsid w:val="005E2C44"/>
    <w:rsid w:val="005F2FF4"/>
    <w:rsid w:val="00621188"/>
    <w:rsid w:val="006257ED"/>
    <w:rsid w:val="00665C47"/>
    <w:rsid w:val="00695808"/>
    <w:rsid w:val="006B46FB"/>
    <w:rsid w:val="006E21FB"/>
    <w:rsid w:val="007104BE"/>
    <w:rsid w:val="007176FF"/>
    <w:rsid w:val="00792342"/>
    <w:rsid w:val="007977A8"/>
    <w:rsid w:val="007B512A"/>
    <w:rsid w:val="007C2097"/>
    <w:rsid w:val="007C45A4"/>
    <w:rsid w:val="007D6A07"/>
    <w:rsid w:val="007F7259"/>
    <w:rsid w:val="00800B4D"/>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8CB"/>
    <w:rsid w:val="00B67B97"/>
    <w:rsid w:val="00B77C97"/>
    <w:rsid w:val="00B968C8"/>
    <w:rsid w:val="00BA3EC5"/>
    <w:rsid w:val="00BA51D9"/>
    <w:rsid w:val="00BB5DFC"/>
    <w:rsid w:val="00BD279D"/>
    <w:rsid w:val="00BD6BB8"/>
    <w:rsid w:val="00C66BA2"/>
    <w:rsid w:val="00C95985"/>
    <w:rsid w:val="00CC5026"/>
    <w:rsid w:val="00CC68D0"/>
    <w:rsid w:val="00D03F9A"/>
    <w:rsid w:val="00D06D51"/>
    <w:rsid w:val="00D22868"/>
    <w:rsid w:val="00D24991"/>
    <w:rsid w:val="00D50255"/>
    <w:rsid w:val="00D66520"/>
    <w:rsid w:val="00DC1A60"/>
    <w:rsid w:val="00DE34CF"/>
    <w:rsid w:val="00E13F3D"/>
    <w:rsid w:val="00E34898"/>
    <w:rsid w:val="00EB09B7"/>
    <w:rsid w:val="00EE7D7C"/>
    <w:rsid w:val="00F25D98"/>
    <w:rsid w:val="00F300FB"/>
    <w:rsid w:val="00F519C6"/>
    <w:rsid w:val="00F7077A"/>
    <w:rsid w:val="00F97D18"/>
    <w:rsid w:val="00FB6386"/>
    <w:rsid w:val="00FD5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5F2FF4"/>
    <w:rPr>
      <w:rFonts w:ascii="Times New Roman" w:hAnsi="Times New Roman"/>
      <w:lang w:val="en-GB" w:eastAsia="en-US"/>
    </w:rPr>
  </w:style>
  <w:style w:type="character" w:customStyle="1" w:styleId="B1Char1">
    <w:name w:val="B1 Char1"/>
    <w:link w:val="B1"/>
    <w:qFormat/>
    <w:rsid w:val="00B77C97"/>
    <w:rPr>
      <w:rFonts w:ascii="Times New Roman" w:hAnsi="Times New Roman"/>
      <w:lang w:val="en-GB" w:eastAsia="en-US"/>
    </w:rPr>
  </w:style>
  <w:style w:type="character" w:customStyle="1" w:styleId="NOChar">
    <w:name w:val="NO Char"/>
    <w:link w:val="NO"/>
    <w:qFormat/>
    <w:rsid w:val="003F32FD"/>
    <w:rPr>
      <w:rFonts w:ascii="Times New Roman" w:hAnsi="Times New Roman"/>
      <w:lang w:val="en-GB" w:eastAsia="en-US"/>
    </w:rPr>
  </w:style>
  <w:style w:type="character" w:customStyle="1" w:styleId="B2Char">
    <w:name w:val="B2 Char"/>
    <w:link w:val="B2"/>
    <w:qFormat/>
    <w:rsid w:val="003F32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7</Pages>
  <Words>2487</Words>
  <Characters>14925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2022-09-19T14:43:00Z</dcterms:created>
  <dcterms:modified xsi:type="dcterms:W3CDTF">2022-09-30T11:26:00Z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